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411912</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37.145-1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bookmarkStart w:id="125" w:name="_GoBack"/>
            <w:r>
              <w:rPr>
                <w:rFonts w:ascii="Arial" w:hAnsi="Arial" w:cs="Arial"/>
                <w:sz w:val="20"/>
                <w:szCs w:val="20"/>
                <w:highlight w:val="none"/>
                <w:lang w:eastAsia="ja-JP"/>
              </w:rPr>
              <w:t>NR_bands_n87_n88-</w:t>
            </w:r>
            <w:r>
              <w:rPr>
                <w:rFonts w:hint="eastAsia" w:cs="Arial"/>
                <w:sz w:val="20"/>
                <w:szCs w:val="20"/>
                <w:highlight w:val="none"/>
                <w:lang w:val="en-US" w:eastAsia="zh-CN"/>
              </w:rPr>
              <w:t>Perf</w:t>
            </w:r>
            <w:bookmarkEnd w:id="125"/>
            <w:r>
              <w:rPr>
                <w:rFonts w:hint="eastAsia" w:eastAsia="宋体" w:cs="Arial"/>
                <w:sz w:val="20"/>
                <w:szCs w:val="20"/>
                <w:highlight w:val="none"/>
                <w:lang w:val="en-US" w:eastAsia="zh-CN"/>
              </w:rPr>
              <w:t>)</w:t>
            </w:r>
            <w:r>
              <w:rPr>
                <w:rFonts w:hint="eastAsia" w:eastAsia="宋体"/>
                <w:highlight w:val="none"/>
                <w:lang w:val="en-US" w:eastAsia="zh-CN"/>
              </w:rPr>
              <w:t xml:space="preserve"> Draft CR to TS37.145-1: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6.6.6.5.2.5, 6.6.6.5.2.6, 7.5.5.1.2, 7.5.5.2, 7.5.5.4.2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45890166"/>
      <w:bookmarkStart w:id="2" w:name="_Toc67936442"/>
      <w:bookmarkStart w:id="3" w:name="_Toc90588710"/>
      <w:bookmarkStart w:id="4" w:name="_Toc83742954"/>
      <w:bookmarkStart w:id="5" w:name="_Toc83887869"/>
      <w:bookmarkStart w:id="6" w:name="_Toc37256332"/>
      <w:bookmarkStart w:id="7" w:name="_Toc21345609"/>
      <w:bookmarkStart w:id="8" w:name="_Toc29806458"/>
      <w:bookmarkStart w:id="9" w:name="_Toc76452551"/>
      <w:bookmarkStart w:id="10" w:name="_Toc67937315"/>
      <w:bookmarkStart w:id="11" w:name="OLE_LINK6"/>
      <w:bookmarkStart w:id="12" w:name="_Toc526331617"/>
      <w:bookmarkStart w:id="13" w:name="_Toc52381991"/>
      <w:bookmarkStart w:id="14" w:name="_Toc37255991"/>
      <w:bookmarkStart w:id="15" w:name="_Toc76630394"/>
      <w:bookmarkStart w:id="16" w:name="_Toc83887068"/>
      <w:bookmarkStart w:id="17" w:name="_Toc61375090"/>
      <w:bookmarkStart w:id="18" w:name="_Toc5029329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137306186"/>
      <w:bookmarkStart w:id="20" w:name="_Toc138890388"/>
      <w:bookmarkStart w:id="21" w:name="_Toc36041019"/>
      <w:bookmarkStart w:id="22" w:name="_Toc21095339"/>
      <w:bookmarkStart w:id="23" w:name="_Toc29766872"/>
      <w:bookmarkStart w:id="24" w:name="_Toc123141829"/>
      <w:bookmarkStart w:id="25" w:name="_Toc76505634"/>
      <w:bookmarkStart w:id="26" w:name="_Toc98707532"/>
      <w:bookmarkStart w:id="27" w:name="_Toc37228429"/>
      <w:bookmarkStart w:id="28" w:name="_Toc45906994"/>
      <w:bookmarkStart w:id="29" w:name="_Toc161847661"/>
      <w:bookmarkStart w:id="30" w:name="_Toc145094231"/>
      <w:bookmarkStart w:id="31" w:name="_Toc67055137"/>
      <w:bookmarkStart w:id="32" w:name="_Toc37229437"/>
      <w:bookmarkStart w:id="33" w:name="_Toc74763338"/>
      <w:bookmarkStart w:id="34" w:name="_Toc130919472"/>
      <w:bookmarkStart w:id="35" w:name="_Toc155241575"/>
      <w:bookmarkStart w:id="36" w:name="_Toc89875820"/>
      <w:bookmarkStart w:id="37" w:name="_Toc124165914"/>
      <w:bookmarkStart w:id="38" w:name="_Toc105698170"/>
      <w:bookmarkStart w:id="39" w:name="_Toc61116481"/>
      <w:bookmarkStart w:id="40" w:name="_Toc83110095"/>
      <w:bookmarkStart w:id="41" w:name="_Toc37228933"/>
      <w:bookmarkStart w:id="42" w:name="_Toc155241064"/>
      <w:r>
        <w:t>6.6.6.5.2</w:t>
      </w:r>
      <w:r>
        <w:tab/>
      </w:r>
      <w:r>
        <w:t>Basic limits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rPr>
          <w:rFonts w:hint="eastAsia"/>
          <w:color w:val="FF0000"/>
        </w:rPr>
      </w:pPr>
    </w:p>
    <w:p>
      <w:r>
        <w:rPr>
          <w:rFonts w:hint="eastAsia"/>
          <w:color w:val="FF0000"/>
        </w:rPr>
        <w:t xml:space="preserve">&lt;&lt; Unchanged text skipped&gt;&gt; </w:t>
      </w:r>
    </w:p>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pPr>
        <w:pStyle w:val="79"/>
      </w:pPr>
      <w:r>
        <w:t xml:space="preserve">Table 6.6.6.5.2.5-1: Spurious emissions </w:t>
      </w:r>
      <w:r>
        <w:rPr>
          <w:i/>
        </w:rPr>
        <w:t>basic limits</w:t>
      </w:r>
      <w:r>
        <w:t xml:space="preserve"> for co-existence with systems operating in other frequency bands</w:t>
      </w:r>
    </w:p>
    <w:tbl>
      <w:tblPr>
        <w:tblStyle w:val="59"/>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75"/>
              <w:keepNext w:val="0"/>
              <w:keepLines w:val="0"/>
              <w:rPr>
                <w:rFonts w:cs="Arial"/>
              </w:rPr>
            </w:pPr>
            <w:r>
              <w:rPr>
                <w:rFonts w:cs="Arial"/>
              </w:rPr>
              <w:t>System type operating in the same geographical area</w:t>
            </w:r>
          </w:p>
        </w:tc>
        <w:tc>
          <w:tcPr>
            <w:tcW w:w="1275" w:type="dxa"/>
          </w:tcPr>
          <w:p>
            <w:pPr>
              <w:pStyle w:val="75"/>
              <w:keepNext w:val="0"/>
              <w:keepLines w:val="0"/>
              <w:rPr>
                <w:rFonts w:cs="Arial"/>
              </w:rPr>
            </w:pPr>
            <w:r>
              <w:rPr>
                <w:rFonts w:cs="Arial"/>
              </w:rPr>
              <w:t>Band for co-existence requirement</w:t>
            </w:r>
          </w:p>
        </w:tc>
        <w:tc>
          <w:tcPr>
            <w:tcW w:w="1276" w:type="dxa"/>
          </w:tcPr>
          <w:p>
            <w:pPr>
              <w:pStyle w:val="75"/>
              <w:keepNext w:val="0"/>
              <w:keepLines w:val="0"/>
              <w:rPr>
                <w:rFonts w:cs="Arial"/>
              </w:rPr>
            </w:pPr>
            <w:r>
              <w:rPr>
                <w:rFonts w:cs="Arial"/>
                <w:i/>
              </w:rPr>
              <w:t>Basic limit</w:t>
            </w:r>
          </w:p>
        </w:tc>
        <w:tc>
          <w:tcPr>
            <w:tcW w:w="1276" w:type="dxa"/>
          </w:tcPr>
          <w:p>
            <w:pPr>
              <w:pStyle w:val="75"/>
              <w:keepNext w:val="0"/>
              <w:keepLines w:val="0"/>
              <w:rPr>
                <w:rFonts w:cs="Arial"/>
              </w:rPr>
            </w:pPr>
            <w:r>
              <w:rPr>
                <w:rFonts w:cs="Arial"/>
              </w:rPr>
              <w:t>Measurement Bandwidth</w:t>
            </w:r>
          </w:p>
        </w:tc>
        <w:tc>
          <w:tcPr>
            <w:tcW w:w="4619" w:type="dxa"/>
          </w:tcPr>
          <w:p>
            <w:pPr>
              <w:pStyle w:val="75"/>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GSM900</w:t>
            </w:r>
          </w:p>
        </w:tc>
        <w:tc>
          <w:tcPr>
            <w:tcW w:w="1275" w:type="dxa"/>
          </w:tcPr>
          <w:p>
            <w:pPr>
              <w:pStyle w:val="76"/>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6"/>
              <w:keepNext w:val="0"/>
              <w:keepLines w:val="0"/>
              <w:rPr>
                <w:rFonts w:cs="Arial"/>
              </w:rPr>
            </w:pPr>
            <w:r>
              <w:rPr>
                <w:rFonts w:cs="v5.0.0"/>
              </w:rPr>
              <w:t>-57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Arial"/>
              </w:rPr>
            </w:pPr>
            <w:r>
              <w:rPr>
                <w:rFonts w:cs="Arial"/>
              </w:rPr>
              <w:t>This requirement does not apply to UTRA FDD operating in band VIII.</w:t>
            </w:r>
          </w:p>
          <w:p>
            <w:pPr>
              <w:pStyle w:val="77"/>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Arial"/>
              </w:rPr>
              <w:t>876 - 915 MHz</w:t>
            </w:r>
          </w:p>
        </w:tc>
        <w:tc>
          <w:tcPr>
            <w:tcW w:w="1276" w:type="dxa"/>
          </w:tcPr>
          <w:p>
            <w:pPr>
              <w:pStyle w:val="76"/>
              <w:keepNext w:val="0"/>
              <w:keepLines w:val="0"/>
              <w:rPr>
                <w:rFonts w:cs="Arial"/>
              </w:rPr>
            </w:pPr>
            <w:r>
              <w:rPr>
                <w:rFonts w:cs="Arial"/>
              </w:rPr>
              <w:t>-61 dBm</w:t>
            </w:r>
          </w:p>
        </w:tc>
        <w:tc>
          <w:tcPr>
            <w:tcW w:w="1276" w:type="dxa"/>
          </w:tcPr>
          <w:p>
            <w:pPr>
              <w:pStyle w:val="76"/>
              <w:keepNext w:val="0"/>
              <w:keepLines w:val="0"/>
              <w:rPr>
                <w:rFonts w:cs="Arial"/>
              </w:rPr>
            </w:pPr>
            <w:r>
              <w:rPr>
                <w:rFonts w:cs="Arial"/>
              </w:rPr>
              <w:t>100 kHz</w:t>
            </w:r>
          </w:p>
        </w:tc>
        <w:tc>
          <w:tcPr>
            <w:tcW w:w="4619" w:type="dxa"/>
          </w:tcPr>
          <w:p>
            <w:pPr>
              <w:pStyle w:val="77"/>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77"/>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DCS1800</w:t>
            </w:r>
          </w:p>
        </w:tc>
        <w:tc>
          <w:tcPr>
            <w:tcW w:w="1275" w:type="dxa"/>
          </w:tcPr>
          <w:p>
            <w:pPr>
              <w:pStyle w:val="76"/>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6"/>
              <w:keepNext w:val="0"/>
              <w:keepLines w:val="0"/>
              <w:rPr>
                <w:rFonts w:cs="Arial"/>
              </w:rPr>
            </w:pPr>
            <w:r>
              <w:rPr>
                <w:rFonts w:cs="v5.0.0"/>
              </w:rPr>
              <w:t>-47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v5.0.0"/>
              </w:rPr>
            </w:pPr>
            <w:r>
              <w:rPr>
                <w:rFonts w:cs="v5.0.0"/>
              </w:rPr>
              <w:t>This requirement does not apply to UTRA FDD operating in band III.</w:t>
            </w:r>
          </w:p>
          <w:p>
            <w:pPr>
              <w:pStyle w:val="77"/>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77"/>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Arial"/>
              </w:rPr>
              <w:t>1710 - 1785 MHz</w:t>
            </w:r>
          </w:p>
        </w:tc>
        <w:tc>
          <w:tcPr>
            <w:tcW w:w="1276" w:type="dxa"/>
          </w:tcPr>
          <w:p>
            <w:pPr>
              <w:pStyle w:val="76"/>
              <w:keepNext w:val="0"/>
              <w:keepLines w:val="0"/>
              <w:rPr>
                <w:rFonts w:cs="Arial"/>
              </w:rPr>
            </w:pPr>
            <w:r>
              <w:rPr>
                <w:rFonts w:cs="Arial"/>
              </w:rPr>
              <w:t>-61 dBm</w:t>
            </w:r>
          </w:p>
        </w:tc>
        <w:tc>
          <w:tcPr>
            <w:tcW w:w="1276" w:type="dxa"/>
          </w:tcPr>
          <w:p>
            <w:pPr>
              <w:pStyle w:val="76"/>
              <w:keepNext w:val="0"/>
              <w:keepLines w:val="0"/>
              <w:rPr>
                <w:rFonts w:cs="Arial"/>
              </w:rPr>
            </w:pPr>
            <w:r>
              <w:rPr>
                <w:rFonts w:cs="Arial"/>
              </w:rPr>
              <w:t>100 kHz</w:t>
            </w:r>
          </w:p>
        </w:tc>
        <w:tc>
          <w:tcPr>
            <w:tcW w:w="4619" w:type="dxa"/>
          </w:tcPr>
          <w:p>
            <w:pPr>
              <w:pStyle w:val="77"/>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77"/>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77"/>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PCS1900</w:t>
            </w:r>
          </w:p>
        </w:tc>
        <w:tc>
          <w:tcPr>
            <w:tcW w:w="1275" w:type="dxa"/>
          </w:tcPr>
          <w:p>
            <w:pPr>
              <w:pStyle w:val="76"/>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6"/>
              <w:keepNext w:val="0"/>
              <w:keepLines w:val="0"/>
              <w:rPr>
                <w:rFonts w:cs="Arial"/>
              </w:rPr>
            </w:pPr>
            <w:r>
              <w:rPr>
                <w:rFonts w:cs="v5.0.0"/>
              </w:rPr>
              <w:t>-47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77"/>
              <w:keepNext w:val="0"/>
              <w:keepLines w:val="0"/>
              <w:rPr>
                <w:rFonts w:cs="Arial"/>
                <w:lang w:eastAsia="zh-CN"/>
              </w:rPr>
            </w:pPr>
            <w:r>
              <w:rPr>
                <w:rFonts w:cs="v4.2.0"/>
              </w:rPr>
              <w:t>This requirement does not apply to UTRA TDD</w:t>
            </w:r>
          </w:p>
          <w:p>
            <w:pPr>
              <w:pStyle w:val="77"/>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6"/>
              <w:keepNext w:val="0"/>
              <w:keepLines w:val="0"/>
              <w:rPr>
                <w:rFonts w:cs="Arial"/>
              </w:rPr>
            </w:pPr>
            <w:r>
              <w:rPr>
                <w:rFonts w:cs="v5.0.0"/>
              </w:rPr>
              <w:t>-61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GSM850 or CDMA850</w:t>
            </w:r>
          </w:p>
        </w:tc>
        <w:tc>
          <w:tcPr>
            <w:tcW w:w="1275" w:type="dxa"/>
          </w:tcPr>
          <w:p>
            <w:pPr>
              <w:pStyle w:val="76"/>
              <w:keepNext w:val="0"/>
              <w:keepLines w:val="0"/>
              <w:rPr>
                <w:rFonts w:cs="Arial"/>
              </w:rPr>
            </w:pPr>
            <w:r>
              <w:rPr>
                <w:rFonts w:cs="v5.0.0"/>
              </w:rPr>
              <w:t>869 - 894 MHz</w:t>
            </w:r>
          </w:p>
        </w:tc>
        <w:tc>
          <w:tcPr>
            <w:tcW w:w="1276" w:type="dxa"/>
          </w:tcPr>
          <w:p>
            <w:pPr>
              <w:pStyle w:val="76"/>
              <w:keepNext w:val="0"/>
              <w:keepLines w:val="0"/>
              <w:rPr>
                <w:rFonts w:cs="Arial"/>
              </w:rPr>
            </w:pPr>
            <w:r>
              <w:rPr>
                <w:rFonts w:cs="v5.0.0"/>
              </w:rPr>
              <w:t>-57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v5.0.0"/>
                <w:lang w:eastAsia="ko-KR"/>
              </w:rPr>
            </w:pPr>
            <w:r>
              <w:rPr>
                <w:rFonts w:cs="v5.0.0"/>
                <w:lang w:eastAsia="ko-KR"/>
              </w:rPr>
              <w:t>This requirement does not apply to UTRA FDD BS operating in frequency band V or XXVI.</w:t>
            </w:r>
          </w:p>
          <w:p>
            <w:pPr>
              <w:pStyle w:val="77"/>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6"/>
              <w:keepNext w:val="0"/>
              <w:keepLines w:val="0"/>
              <w:rPr>
                <w:rFonts w:cs="Arial"/>
              </w:rPr>
            </w:pPr>
            <w:r>
              <w:rPr>
                <w:rFonts w:cs="v5.0.0"/>
              </w:rPr>
              <w:t>-61 dBm</w:t>
            </w:r>
          </w:p>
        </w:tc>
        <w:tc>
          <w:tcPr>
            <w:tcW w:w="1276" w:type="dxa"/>
          </w:tcPr>
          <w:p>
            <w:pPr>
              <w:pStyle w:val="76"/>
              <w:keepNext w:val="0"/>
              <w:keepLines w:val="0"/>
              <w:rPr>
                <w:rFonts w:cs="Arial"/>
              </w:rPr>
            </w:pPr>
            <w:r>
              <w:rPr>
                <w:rFonts w:cs="v5.0.0"/>
              </w:rPr>
              <w:t>100 kHz</w:t>
            </w:r>
          </w:p>
        </w:tc>
        <w:tc>
          <w:tcPr>
            <w:tcW w:w="4619" w:type="dxa"/>
          </w:tcPr>
          <w:p>
            <w:pPr>
              <w:pStyle w:val="77"/>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pPr>
              <w:pStyle w:val="77"/>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UTRA FDD Band I or</w:t>
            </w:r>
          </w:p>
          <w:p>
            <w:pPr>
              <w:pStyle w:val="76"/>
              <w:keepNext w:val="0"/>
              <w:keepLines w:val="0"/>
              <w:rPr>
                <w:rFonts w:cs="Arial"/>
              </w:rPr>
            </w:pPr>
            <w:r>
              <w:rPr>
                <w:rFonts w:cs="Arial"/>
              </w:rPr>
              <w:t>E-UTRA Band 1 or NR band n1</w:t>
            </w:r>
          </w:p>
        </w:tc>
        <w:tc>
          <w:tcPr>
            <w:tcW w:w="1275" w:type="dxa"/>
          </w:tcPr>
          <w:p>
            <w:pPr>
              <w:pStyle w:val="76"/>
              <w:keepNext w:val="0"/>
              <w:keepLines w:val="0"/>
              <w:rPr>
                <w:rFonts w:cs="Arial"/>
              </w:rPr>
            </w:pPr>
            <w:r>
              <w:rPr>
                <w:rFonts w:cs="Arial"/>
              </w:rPr>
              <w:t>2110 - 2170 MHz</w:t>
            </w:r>
          </w:p>
        </w:tc>
        <w:tc>
          <w:tcPr>
            <w:tcW w:w="1276" w:type="dxa"/>
          </w:tcPr>
          <w:p>
            <w:pPr>
              <w:pStyle w:val="76"/>
              <w:keepNext w:val="0"/>
              <w:keepLines w:val="0"/>
              <w:rPr>
                <w:rFonts w:cs="Arial"/>
              </w:rPr>
            </w:pPr>
            <w:r>
              <w:rPr>
                <w:rFonts w:cs="Arial"/>
              </w:rPr>
              <w:t>-52 dBm</w:t>
            </w:r>
          </w:p>
        </w:tc>
        <w:tc>
          <w:tcPr>
            <w:tcW w:w="1276" w:type="dxa"/>
          </w:tcPr>
          <w:p>
            <w:pPr>
              <w:pStyle w:val="76"/>
              <w:keepNext w:val="0"/>
              <w:keepLines w:val="0"/>
              <w:rPr>
                <w:rFonts w:cs="Arial"/>
              </w:rPr>
            </w:pPr>
            <w:r>
              <w:rPr>
                <w:rFonts w:cs="Arial"/>
              </w:rPr>
              <w:t>1 MHz</w:t>
            </w:r>
          </w:p>
        </w:tc>
        <w:tc>
          <w:tcPr>
            <w:tcW w:w="4619" w:type="dxa"/>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Pr>
          <w:p>
            <w:pPr>
              <w:pStyle w:val="76"/>
              <w:keepNext w:val="0"/>
              <w:keepLines w:val="0"/>
              <w:rPr>
                <w:rFonts w:cs="Arial"/>
              </w:rPr>
            </w:pPr>
            <w:r>
              <w:rPr>
                <w:rFonts w:cs="Arial"/>
              </w:rPr>
              <w:t>1920 - 1980 MHz</w:t>
            </w:r>
          </w:p>
        </w:tc>
        <w:tc>
          <w:tcPr>
            <w:tcW w:w="1276" w:type="dxa"/>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rPr>
                <w:rFonts w:cs="Arial"/>
              </w:rPr>
            </w:pPr>
            <w:r>
              <w:rPr>
                <w:rFonts w:cs="Arial"/>
              </w:rPr>
              <w:t>-40 dBm for LA BS)</w:t>
            </w:r>
          </w:p>
        </w:tc>
        <w:tc>
          <w:tcPr>
            <w:tcW w:w="1276" w:type="dxa"/>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6"/>
              <w:keepNext w:val="0"/>
              <w:keepLines w:val="0"/>
              <w:rPr>
                <w:rFonts w:cs="Arial"/>
              </w:rPr>
            </w:pPr>
            <w:r>
              <w:rPr>
                <w:rFonts w:cs="Arial"/>
              </w:rPr>
              <w:t>UTRA FDD Band II or</w:t>
            </w:r>
          </w:p>
          <w:p>
            <w:pPr>
              <w:pStyle w:val="76"/>
              <w:keepNext w:val="0"/>
              <w:keepLines w:val="0"/>
              <w:rPr>
                <w:rFonts w:cs="Arial"/>
              </w:rPr>
            </w:pPr>
            <w:r>
              <w:rPr>
                <w:rFonts w:cs="Arial"/>
              </w:rPr>
              <w:t>E-UTRA Band 2 or NR band n2</w:t>
            </w:r>
          </w:p>
        </w:tc>
        <w:tc>
          <w:tcPr>
            <w:tcW w:w="1275" w:type="dxa"/>
          </w:tcPr>
          <w:p>
            <w:pPr>
              <w:pStyle w:val="76"/>
              <w:keepNext w:val="0"/>
              <w:keepLines w:val="0"/>
              <w:rPr>
                <w:rFonts w:cs="Arial"/>
              </w:rPr>
            </w:pPr>
            <w:r>
              <w:rPr>
                <w:rFonts w:cs="Arial"/>
              </w:rPr>
              <w:t>1930 - 1990 MHz</w:t>
            </w:r>
          </w:p>
        </w:tc>
        <w:tc>
          <w:tcPr>
            <w:tcW w:w="1276" w:type="dxa"/>
          </w:tcPr>
          <w:p>
            <w:pPr>
              <w:pStyle w:val="76"/>
              <w:keepNext w:val="0"/>
              <w:keepLines w:val="0"/>
              <w:rPr>
                <w:rFonts w:cs="Arial"/>
              </w:rPr>
            </w:pPr>
            <w:r>
              <w:rPr>
                <w:rFonts w:cs="Arial"/>
              </w:rPr>
              <w:t>-52 dBm</w:t>
            </w:r>
          </w:p>
        </w:tc>
        <w:tc>
          <w:tcPr>
            <w:tcW w:w="1276" w:type="dxa"/>
          </w:tcPr>
          <w:p>
            <w:pPr>
              <w:pStyle w:val="76"/>
              <w:keepNext w:val="0"/>
              <w:keepLines w:val="0"/>
              <w:rPr>
                <w:rFonts w:cs="Arial"/>
              </w:rPr>
            </w:pPr>
            <w:r>
              <w:rPr>
                <w:rFonts w:cs="Arial"/>
              </w:rPr>
              <w:t>1 MHz</w:t>
            </w:r>
          </w:p>
        </w:tc>
        <w:tc>
          <w:tcPr>
            <w:tcW w:w="4619" w:type="dxa"/>
          </w:tcPr>
          <w:p>
            <w:pPr>
              <w:pStyle w:val="77"/>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77"/>
              <w:keepNext w:val="0"/>
              <w:keepLines w:val="0"/>
              <w:rPr>
                <w:rFonts w:cs="Arial"/>
                <w:lang w:eastAsia="zh-CN"/>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III or</w:t>
            </w:r>
          </w:p>
          <w:p>
            <w:pPr>
              <w:pStyle w:val="76"/>
              <w:keepNext w:val="0"/>
              <w:keepLines w:val="0"/>
              <w:rPr>
                <w:rFonts w:cs="Arial"/>
              </w:rPr>
            </w:pPr>
            <w:r>
              <w:rPr>
                <w:rFonts w:cs="Arial"/>
              </w:rPr>
              <w:t>E-UTRA Band 3 or NR band n3</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6"/>
              <w:keepNext w:val="0"/>
              <w:keepLines w:val="0"/>
              <w:jc w:val="left"/>
            </w:pPr>
            <w:r>
              <w:t>For UTRA TDD BS operating in Band f, it applies for 1805- 1850 MHz</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77"/>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6"/>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6"/>
              <w:keepNext w:val="0"/>
              <w:keepLines w:val="0"/>
              <w:jc w:val="left"/>
              <w:rPr>
                <w:rFonts w:cs="v5.0.0"/>
                <w:lang w:eastAsia="ja-JP"/>
              </w:rPr>
            </w:pPr>
            <w:r>
              <w:t>For UTRA TDD BS operating in Band f, it applies for 1710- 1755 MHz</w:t>
            </w:r>
          </w:p>
          <w:p>
            <w:pPr>
              <w:pStyle w:val="77"/>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6"/>
              <w:keepLines w:val="0"/>
              <w:rPr>
                <w:rFonts w:cs="Arial"/>
              </w:rPr>
            </w:pPr>
            <w:r>
              <w:rPr>
                <w:rFonts w:cs="Arial"/>
              </w:rPr>
              <w:t>UTRA FDD Band IV or</w:t>
            </w:r>
          </w:p>
          <w:p>
            <w:pPr>
              <w:pStyle w:val="76"/>
              <w:keepLines w:val="0"/>
              <w:rPr>
                <w:rFonts w:cs="Arial"/>
              </w:rPr>
            </w:pPr>
            <w:r>
              <w:rPr>
                <w:rFonts w:cs="Arial"/>
              </w:rPr>
              <w:t>E-UTRA Band 4</w:t>
            </w:r>
          </w:p>
        </w:tc>
        <w:tc>
          <w:tcPr>
            <w:tcW w:w="1275" w:type="dxa"/>
            <w:tcBorders>
              <w:top w:val="single" w:color="auto" w:sz="4" w:space="0"/>
              <w:bottom w:val="single" w:color="auto" w:sz="4" w:space="0"/>
              <w:right w:val="single" w:color="auto" w:sz="4" w:space="0"/>
            </w:tcBorders>
          </w:tcPr>
          <w:p>
            <w:pPr>
              <w:pStyle w:val="76"/>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7"/>
              <w:keepLines w:val="0"/>
              <w:rPr>
                <w:rFonts w:cs="Arial"/>
              </w:rPr>
            </w:pPr>
            <w:r>
              <w:rPr>
                <w:rFonts w:cs="v4.2.0"/>
              </w:rPr>
              <w:t>This requirement does not apply to UTRA TDD</w:t>
            </w:r>
          </w:p>
          <w:p>
            <w:pPr>
              <w:pStyle w:val="77"/>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V or</w:t>
            </w:r>
          </w:p>
          <w:p>
            <w:pPr>
              <w:pStyle w:val="76"/>
              <w:keepNext w:val="0"/>
              <w:keepLines w:val="0"/>
              <w:rPr>
                <w:rFonts w:cs="Arial"/>
              </w:rPr>
            </w:pPr>
            <w:r>
              <w:rPr>
                <w:rFonts w:cs="Arial"/>
              </w:rPr>
              <w:t>E-UTRA Band 5 or NR band n5</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pPr>
              <w:pStyle w:val="77"/>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r>
            <w:r>
              <w:rPr>
                <w:rFonts w:cs="Arial"/>
                <w:lang w:eastAsia="ko-KR"/>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pPr>
              <w:pStyle w:val="77"/>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VI or XIX, or</w:t>
            </w:r>
          </w:p>
          <w:p>
            <w:pPr>
              <w:pStyle w:val="76"/>
              <w:keepNext w:val="0"/>
              <w:keepLines w:val="0"/>
              <w:rPr>
                <w:rFonts w:cs="Arial"/>
              </w:rPr>
            </w:pPr>
            <w:r>
              <w:rPr>
                <w:rFonts w:cs="Arial"/>
              </w:rPr>
              <w:t>E-UTRA Band 6, 18 or 19 or NR band n18</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860 - 890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p>
            <w:pPr>
              <w:pStyle w:val="76"/>
              <w:keepNext w:val="0"/>
              <w:keepLines w:val="0"/>
              <w:rPr>
                <w:rFonts w:cs="Arial"/>
              </w:rPr>
            </w:pPr>
          </w:p>
          <w:p>
            <w:pPr>
              <w:pStyle w:val="76"/>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77"/>
              <w:keepNext w:val="0"/>
              <w:keepLines w:val="0"/>
              <w:rPr>
                <w:rFonts w:cs="v5.0.0"/>
              </w:rPr>
            </w:pPr>
            <w:r>
              <w:rPr>
                <w:rFonts w:cs="v4.2.0"/>
              </w:rPr>
              <w:t>For UTRA TDD applicable in Japan</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6, 18, 19.</w:t>
            </w:r>
          </w:p>
          <w:p>
            <w:pPr>
              <w:pStyle w:val="77"/>
              <w:keepNext w:val="0"/>
              <w:keepLines w:val="0"/>
              <w:rPr>
                <w:rFonts w:cs="Arial"/>
              </w:rPr>
            </w:pPr>
            <w:r>
              <w:rPr>
                <w:rFonts w:cs="Arial"/>
              </w:rPr>
              <w:t>This requirement does not apply to NR</w:t>
            </w:r>
            <w:r>
              <w:rPr>
                <w:rFonts w:cs="v5.0.0"/>
              </w:rPr>
              <w:t xml:space="preserve"> </w:t>
            </w:r>
            <w:r>
              <w:rPr>
                <w:rFonts w:cs="Arial"/>
              </w:rPr>
              <w:t>BS operating in band n18.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815 - 845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For UTRA TDD applicable in Japan</w:t>
            </w:r>
          </w:p>
          <w:p>
            <w:pPr>
              <w:pStyle w:val="77"/>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p>
            <w:pPr>
              <w:pStyle w:val="77"/>
              <w:keepNext w:val="0"/>
              <w:keepLines w:val="0"/>
              <w:rPr>
                <w:rFonts w:cs="Arial"/>
              </w:rPr>
            </w:pPr>
            <w:r>
              <w:rPr>
                <w:rFonts w:cs="Arial"/>
              </w:rPr>
              <w:t>This requirement does not apply to NR</w:t>
            </w:r>
            <w:r>
              <w:rPr>
                <w:rFonts w:cs="v5.0.0"/>
              </w:rPr>
              <w:t xml:space="preserve"> </w:t>
            </w:r>
            <w:r>
              <w:rPr>
                <w:rFonts w:cs="Arial"/>
              </w:rPr>
              <w:t xml:space="preserve">BS operating in band n18 between 815-830 MHz,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6"/>
              <w:keepNext w:val="0"/>
              <w:keepLines w:val="0"/>
              <w:rPr>
                <w:rFonts w:cs="Arial"/>
              </w:rPr>
            </w:pPr>
            <w:r>
              <w:rPr>
                <w:rFonts w:cs="Arial"/>
              </w:rPr>
              <w:t>UTRA FDD Band VII or</w:t>
            </w:r>
          </w:p>
          <w:p>
            <w:pPr>
              <w:pStyle w:val="76"/>
              <w:keepNext w:val="0"/>
              <w:keepLines w:val="0"/>
              <w:rPr>
                <w:rFonts w:cs="Arial"/>
              </w:rPr>
            </w:pPr>
            <w:r>
              <w:rPr>
                <w:rFonts w:cs="Arial"/>
              </w:rPr>
              <w:t>E-UTRA Band 7 or NR band n7</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6"/>
              <w:keepLines w:val="0"/>
              <w:rPr>
                <w:rFonts w:cs="Arial"/>
              </w:rPr>
            </w:pPr>
            <w:r>
              <w:rPr>
                <w:rFonts w:cs="Arial"/>
              </w:rPr>
              <w:t>UTRA FDD Band VIII or</w:t>
            </w:r>
          </w:p>
          <w:p>
            <w:pPr>
              <w:pStyle w:val="76"/>
              <w:keepLines w:val="0"/>
              <w:rPr>
                <w:rFonts w:cs="Arial"/>
              </w:rPr>
            </w:pPr>
            <w:r>
              <w:rPr>
                <w:rFonts w:cs="Arial"/>
              </w:rPr>
              <w:t>E-UTRA Band 8 or NR band n8</w:t>
            </w:r>
          </w:p>
        </w:tc>
        <w:tc>
          <w:tcPr>
            <w:tcW w:w="1275" w:type="dxa"/>
            <w:tcBorders>
              <w:top w:val="single" w:color="auto" w:sz="4" w:space="0"/>
              <w:bottom w:val="single" w:color="auto" w:sz="4" w:space="0"/>
              <w:right w:val="single" w:color="auto" w:sz="4" w:space="0"/>
            </w:tcBorders>
          </w:tcPr>
          <w:p>
            <w:pPr>
              <w:pStyle w:val="76"/>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-52 dBm</w:t>
            </w:r>
          </w:p>
          <w:p>
            <w:pPr>
              <w:pStyle w:val="76"/>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1 MHz</w:t>
            </w:r>
          </w:p>
          <w:p>
            <w:pPr>
              <w:pStyle w:val="76"/>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77"/>
              <w:keepLines w:val="0"/>
              <w:rPr>
                <w:rFonts w:cs="Arial"/>
              </w:rPr>
            </w:pPr>
            <w:r>
              <w:rPr>
                <w:rFonts w:cs="v4.2.0"/>
              </w:rPr>
              <w:t>This requirement does not apply to UTRA TDD</w:t>
            </w:r>
          </w:p>
          <w:p>
            <w:pPr>
              <w:pStyle w:val="77"/>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6"/>
              <w:keepNext w:val="0"/>
              <w:keepLines w:val="0"/>
              <w:rPr>
                <w:rFonts w:cs="Arial"/>
              </w:rPr>
            </w:pPr>
            <w:r>
              <w:rPr>
                <w:rFonts w:cs="Arial"/>
              </w:rPr>
              <w:t>UTRA FDD Band IX or</w:t>
            </w:r>
          </w:p>
          <w:p>
            <w:pPr>
              <w:pStyle w:val="76"/>
              <w:keepNext w:val="0"/>
              <w:keepLines w:val="0"/>
              <w:rPr>
                <w:rFonts w:cs="Arial"/>
              </w:rPr>
            </w:pPr>
            <w:r>
              <w:rPr>
                <w:rFonts w:cs="Arial"/>
              </w:rPr>
              <w:t>E-UTRA Band 9</w:t>
            </w: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77"/>
              <w:keepNext w:val="0"/>
              <w:keepLines w:val="0"/>
              <w:rPr>
                <w:rFonts w:cs="v5.0.0"/>
              </w:rPr>
            </w:pPr>
            <w:r>
              <w:rPr>
                <w:rFonts w:cs="v4.2.0"/>
              </w:rPr>
              <w:t>For UTRA TDD applicable in Japan</w:t>
            </w:r>
          </w:p>
          <w:p>
            <w:pPr>
              <w:pStyle w:val="76"/>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bottom w:val="single" w:color="auto" w:sz="4" w:space="0"/>
              <w:right w:val="single" w:color="auto" w:sz="4" w:space="0"/>
            </w:tcBorders>
          </w:tcPr>
          <w:p>
            <w:pPr>
              <w:pStyle w:val="76"/>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 or</w:t>
            </w:r>
          </w:p>
          <w:p>
            <w:pPr>
              <w:pStyle w:val="76"/>
              <w:keepNext w:val="0"/>
              <w:keepLines w:val="0"/>
              <w:rPr>
                <w:rFonts w:cs="Arial"/>
              </w:rPr>
            </w:pPr>
            <w:r>
              <w:rPr>
                <w:rFonts w:cs="Arial"/>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XI or XXI or</w:t>
            </w:r>
          </w:p>
          <w:p>
            <w:pPr>
              <w:pStyle w:val="76"/>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77"/>
              <w:keepNext w:val="0"/>
              <w:keepLines w:val="0"/>
              <w:rPr>
                <w:rFonts w:cs="v5.0.0"/>
              </w:rPr>
            </w:pPr>
            <w:r>
              <w:rPr>
                <w:rFonts w:cs="v4.2.0"/>
              </w:rPr>
              <w:t>For UTRA TDD applicable in Japan</w:t>
            </w:r>
          </w:p>
          <w:p>
            <w:pPr>
              <w:pStyle w:val="77"/>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pPr>
              <w:pStyle w:val="77"/>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w:t>
            </w:r>
          </w:p>
          <w:p>
            <w:pPr>
              <w:pStyle w:val="76"/>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p>
            <w:pPr>
              <w:pStyle w:val="76"/>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77"/>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pPr>
              <w:pStyle w:val="77"/>
              <w:keepNext w:val="0"/>
              <w:keepLines w:val="0"/>
              <w:rPr>
                <w:rFonts w:cs="Arial"/>
              </w:rPr>
            </w:pPr>
            <w:r>
              <w:rPr>
                <w:rFonts w:cs="Arial"/>
                <w:lang w:eastAsia="ja-JP"/>
              </w:rPr>
              <w:t>This requirement does not apply to NR BS operating in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rPr>
                <w:rFonts w:cs="Arial"/>
              </w:rPr>
            </w:pPr>
            <w:r>
              <w:rPr>
                <w:rFonts w:cs="Arial"/>
              </w:rPr>
              <w:t>(UTRA TDD 3.84 MHz)</w:t>
            </w:r>
          </w:p>
          <w:p>
            <w:pPr>
              <w:pStyle w:val="76"/>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77"/>
              <w:keepNext w:val="0"/>
              <w:keepLines w:val="0"/>
              <w:rPr>
                <w:rFonts w:cs="v5.0.0"/>
                <w:lang w:eastAsia="ja-JP"/>
              </w:rPr>
            </w:pPr>
            <w:r>
              <w:rPr>
                <w:rFonts w:cs="v4.2.0"/>
              </w:rPr>
              <w:t>For UTRA TDD applicable in Japan up to 1462.9MHz.</w:t>
            </w:r>
          </w:p>
          <w:p>
            <w:pPr>
              <w:pStyle w:val="77"/>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pPr>
              <w:pStyle w:val="77"/>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XII or</w:t>
            </w:r>
          </w:p>
          <w:p>
            <w:pPr>
              <w:pStyle w:val="76"/>
              <w:keepNext w:val="0"/>
              <w:keepLines w:val="0"/>
              <w:rPr>
                <w:rFonts w:cs="Arial"/>
              </w:rPr>
            </w:pPr>
            <w:r>
              <w:rPr>
                <w:rFonts w:cs="Arial"/>
              </w:rPr>
              <w:t>E-UTRA Band 12 or NR band n12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XIII or</w:t>
            </w:r>
          </w:p>
          <w:p>
            <w:pPr>
              <w:pStyle w:val="76"/>
              <w:keepNext w:val="0"/>
              <w:keepLines w:val="0"/>
              <w:rPr>
                <w:rFonts w:cs="Arial"/>
              </w:rPr>
            </w:pPr>
            <w:r>
              <w:rPr>
                <w:rFonts w:cs="Arial"/>
              </w:rPr>
              <w:t>E-UTRA Band 13 or NR band n13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XIV or</w:t>
            </w:r>
          </w:p>
          <w:p>
            <w:pPr>
              <w:pStyle w:val="76"/>
              <w:keepNext w:val="0"/>
              <w:keepLines w:val="0"/>
              <w:rPr>
                <w:rFonts w:cs="Arial"/>
              </w:rPr>
            </w:pPr>
            <w:r>
              <w:rPr>
                <w:rFonts w:cs="Arial"/>
              </w:rPr>
              <w:t>E-UTRA Band 14 or NR band n14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77"/>
              <w:keepNext w:val="0"/>
              <w:keepLines w:val="0"/>
              <w:rPr>
                <w:rFonts w:cs="v5.0.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7"/>
              <w:keepNext w:val="0"/>
              <w:keepLines w:val="0"/>
              <w:rPr>
                <w:rFonts w:cs="Arial"/>
              </w:rPr>
            </w:pPr>
            <w:r>
              <w:rPr>
                <w:rFonts w:cs="Arial"/>
              </w:rPr>
              <w:t>This requirement does not apply to UTRA FDD BS operating in band XII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XX or</w:t>
            </w:r>
          </w:p>
          <w:p>
            <w:pPr>
              <w:pStyle w:val="76"/>
              <w:keepNext w:val="0"/>
              <w:keepLines w:val="0"/>
              <w:rPr>
                <w:rFonts w:cs="Arial"/>
              </w:rPr>
            </w:pPr>
            <w:r>
              <w:rPr>
                <w:rFonts w:cs="Arial"/>
              </w:rPr>
              <w:t>E-UTRA Band 20 or NR band n20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XX</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XXII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24 or NR band n24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6"/>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Lines w:val="0"/>
              <w:rPr>
                <w:rFonts w:cs="Arial"/>
              </w:rPr>
            </w:pPr>
            <w:r>
              <w:rPr>
                <w:rFonts w:cs="Arial"/>
              </w:rPr>
              <w:t xml:space="preserve">UTRA FDD Band </w:t>
            </w:r>
            <w:r>
              <w:rPr>
                <w:rFonts w:cs="Arial"/>
                <w:lang w:eastAsia="zh-CN"/>
              </w:rPr>
              <w:t>XXV</w:t>
            </w:r>
            <w:r>
              <w:rPr>
                <w:rFonts w:cs="Arial"/>
              </w:rPr>
              <w:t xml:space="preserve"> or</w:t>
            </w:r>
          </w:p>
          <w:p>
            <w:pPr>
              <w:pStyle w:val="76"/>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6"/>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77"/>
              <w:keepLines w:val="0"/>
              <w:rPr>
                <w:rFonts w:cs="Arial"/>
                <w:lang w:eastAsia="zh-CN"/>
              </w:rPr>
            </w:pPr>
            <w:r>
              <w:rPr>
                <w:rFonts w:cs="v4.2.0"/>
              </w:rPr>
              <w:t>This requirement does not apply to UTRA TDD</w:t>
            </w:r>
          </w:p>
          <w:p>
            <w:pPr>
              <w:pStyle w:val="77"/>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UTRA FDD Band XXVI or E-UTRA Band 26 or NR Band n26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This requirement does not apply to UTRA FDD BS operating in band V or band XXVI</w:t>
            </w:r>
          </w:p>
          <w:p>
            <w:pPr>
              <w:pStyle w:val="77"/>
              <w:keepNext w:val="0"/>
              <w:keepLines w:val="0"/>
              <w:rPr>
                <w:rFonts w:cs="Arial"/>
                <w:lang w:eastAsia="ko-KR"/>
              </w:rPr>
            </w:pPr>
            <w:r>
              <w:rPr>
                <w:rFonts w:cs="v4.2.0"/>
                <w:lang w:eastAsia="ko-KR"/>
              </w:rPr>
              <w:t>This requirement does not apply to UTRA TDD</w:t>
            </w:r>
          </w:p>
          <w:p>
            <w:pPr>
              <w:pStyle w:val="77"/>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pPr>
              <w:pStyle w:val="77"/>
              <w:keepNext w:val="0"/>
              <w:keepLines w:val="0"/>
              <w:rPr>
                <w:rFonts w:cs="Arial"/>
                <w:lang w:eastAsia="ko-KR"/>
              </w:rPr>
            </w:pPr>
            <w:r>
              <w:rPr>
                <w:rFonts w:cs="v4.2.0"/>
                <w:lang w:eastAsia="ko-KR"/>
              </w:rPr>
              <w:t>This requirement does not apply to UTRA TDD</w:t>
            </w:r>
          </w:p>
          <w:p>
            <w:pPr>
              <w:pStyle w:val="77"/>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r>
            <w:r>
              <w:rPr>
                <w:rFonts w:cs="Arial"/>
                <w:lang w:eastAsia="ko-KR"/>
              </w:rPr>
              <w:t>UTRA BS operating in Band 27, it</w:t>
            </w:r>
            <w:r>
              <w:rPr>
                <w:rFonts w:eastAsia="MS PGothic" w:cs="Arial"/>
                <w:kern w:val="24"/>
                <w:szCs w:val="22"/>
                <w:lang w:eastAsia="ko-KR"/>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Lines w:val="0"/>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6"/>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6"/>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pPr>
              <w:pStyle w:val="77"/>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6"/>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77"/>
              <w:keepNext w:val="0"/>
              <w:keepLines w:val="0"/>
              <w:rPr>
                <w:rFonts w:cs="v5.0.0"/>
                <w:lang w:eastAsia="ja-JP"/>
              </w:rPr>
            </w:pPr>
            <w:r>
              <w:rPr>
                <w:rFonts w:cs="v4.2.0"/>
              </w:rPr>
              <w:t>This requirement does not apply to UTRA TDD</w:t>
            </w:r>
          </w:p>
          <w:p>
            <w:pPr>
              <w:pStyle w:val="77"/>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rPr>
              <w:t>E-UTRA Band 29 or NR Band n29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v4.2.0"/>
              </w:rPr>
            </w:pPr>
            <w:r>
              <w:rPr>
                <w:rFonts w:cs="v4.2.0"/>
              </w:rPr>
              <w:t>This requirement does not apply to UTRA TDD.</w:t>
            </w:r>
          </w:p>
          <w:p>
            <w:pPr>
              <w:pStyle w:val="77"/>
              <w:keepNext w:val="0"/>
              <w:keepLines w:val="0"/>
              <w:rPr>
                <w:rFonts w:cs="Arial"/>
              </w:rPr>
            </w:pPr>
            <w:r>
              <w:rPr>
                <w:rFonts w:cs="Arial"/>
              </w:rPr>
              <w:t>This requirement does not apply to E-UTRA BS operating in Band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30 or NR band n30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pPr>
            <w:r>
              <w:t>This requirement does not apply to UTRA TDD.</w:t>
            </w:r>
          </w:p>
          <w:p>
            <w:pPr>
              <w:pStyle w:val="77"/>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rPr>
                <w:rFonts w:cs="v4.2.0"/>
              </w:rPr>
            </w:pPr>
            <w:r>
              <w:rPr>
                <w:rFonts w:cs="v4.2.0"/>
              </w:rPr>
              <w:t>This requirement does not apply to UTRA TDD.</w:t>
            </w:r>
          </w:p>
          <w:p>
            <w:pPr>
              <w:pStyle w:val="77"/>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 xml:space="preserve">E-UTRA Band 31 or NR </w:t>
            </w:r>
            <w:r>
              <w:rPr>
                <w:rFonts w:hint="eastAsia" w:eastAsia="宋体" w:cs="Arial"/>
                <w:lang w:val="en-US" w:eastAsia="zh-CN"/>
              </w:rPr>
              <w:t>B</w:t>
            </w:r>
            <w:r>
              <w:rPr>
                <w:rFonts w:cs="Arial"/>
              </w:rPr>
              <w:t>and n3</w:t>
            </w:r>
            <w:r>
              <w:rPr>
                <w:rFonts w:hint="eastAsia" w:eastAsia="宋体" w:cs="Arial"/>
                <w:lang w:val="en-US" w:eastAsia="zh-CN"/>
              </w:rPr>
              <w:t>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v4.2.0"/>
              </w:rPr>
            </w:pPr>
            <w:r>
              <w:rPr>
                <w:rFonts w:cs="v4.2.0"/>
              </w:rPr>
              <w:t>This requirement does not apply to UTRA TDD.</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v4.2.0"/>
              </w:rPr>
              <w:t>This requirement does not apply to UTRA TDD</w:t>
            </w:r>
            <w:r>
              <w:rPr>
                <w:rFonts w:cs="Arial"/>
              </w:rPr>
              <w:t>.</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77"/>
              <w:keepNext w:val="0"/>
              <w:keepLines w:val="0"/>
              <w:rPr>
                <w:rFonts w:cs="Arial"/>
              </w:rPr>
            </w:pPr>
            <w:r>
              <w:rPr>
                <w:rFonts w:cs="v4.2.0"/>
              </w:rPr>
              <w:t>This requirement does not apply to UTRA TDD</w:t>
            </w:r>
          </w:p>
          <w:p>
            <w:pPr>
              <w:pStyle w:val="77"/>
              <w:keepNext w:val="0"/>
              <w:keepLines w:val="0"/>
              <w:rPr>
                <w:rFonts w:cs="Arial"/>
              </w:rPr>
            </w:pPr>
            <w:r>
              <w:rPr>
                <w:rFonts w:cs="Arial"/>
              </w:rPr>
              <w:t>This requirement does not apply to E-UTRA BS operating in band 11, 21 or 32.</w:t>
            </w:r>
          </w:p>
          <w:p>
            <w:pPr>
              <w:pStyle w:val="77"/>
              <w:keepNext w:val="0"/>
              <w:keepLines w:val="0"/>
              <w:rPr>
                <w:rFonts w:cs="Arial"/>
              </w:rPr>
            </w:pPr>
            <w:r>
              <w:rPr>
                <w:rFonts w:cs="Arial"/>
                <w:lang w:eastAsia="ja-JP"/>
              </w:rPr>
              <w:t>This requirement does not apply to NR BS operating in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1900 - 1920 MHz</w:t>
            </w:r>
          </w:p>
          <w:p>
            <w:pPr>
              <w:pStyle w:val="76"/>
              <w:keepNext w:val="0"/>
              <w:keepLines w:val="0"/>
              <w:rPr>
                <w:rFonts w:cs="Arial"/>
              </w:rPr>
            </w:pP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in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ja-JP"/>
              </w:rPr>
              <w:t>1850 - 1910 MHz</w:t>
            </w:r>
          </w:p>
          <w:p>
            <w:pPr>
              <w:pStyle w:val="76"/>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in Band d) or E-UTRA Band 38 or NR band n38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Lines w:val="0"/>
              <w:rPr>
                <w:rFonts w:cs="Arial"/>
              </w:rPr>
            </w:pPr>
            <w:r>
              <w:rPr>
                <w:rFonts w:cs="Arial"/>
              </w:rPr>
              <w:t>UTRA TDD in Band f) or E-UTRA Band 39 or NR band n39</w:t>
            </w:r>
          </w:p>
        </w:tc>
        <w:tc>
          <w:tcPr>
            <w:tcW w:w="1275"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6"/>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Lines w:val="0"/>
              <w:rPr>
                <w:rFonts w:cs="Arial"/>
              </w:rPr>
            </w:pPr>
            <w:r>
              <w:rPr>
                <w:rFonts w:cs="Arial"/>
              </w:rPr>
              <w:t>Applicable in China for UTRA FDD.</w:t>
            </w:r>
          </w:p>
          <w:p>
            <w:pPr>
              <w:pStyle w:val="77"/>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UTRA TDD in Band e) or E-UTRA Band 40 or NR band n40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E-UTRA Band 41 or NR band n41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is not applicable to E-UTRA BS operating in Band</w:t>
            </w:r>
            <w:r>
              <w:rPr>
                <w:rFonts w:cs="Arial"/>
                <w:lang w:eastAsia="zh-CN"/>
              </w:rPr>
              <w:t xml:space="preserve">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v4.2.0"/>
              </w:rPr>
            </w:pPr>
            <w:r>
              <w:rPr>
                <w:rFonts w:cs="v4.2.0"/>
              </w:rPr>
              <w:t>This requirement does not apply to UTRA TDD.</w:t>
            </w:r>
          </w:p>
          <w:p>
            <w:pPr>
              <w:pStyle w:val="76"/>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E-UTRA Band 4</w:t>
            </w:r>
            <w:r>
              <w:rPr>
                <w:rFonts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is not applicable to E-UTRA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ko-KR"/>
              </w:rPr>
              <w:t xml:space="preserve">E-UTRA Band </w:t>
            </w:r>
            <w:r>
              <w:rPr>
                <w:rFonts w:cs="Arial"/>
                <w:lang w:eastAsia="zh-CN"/>
              </w:rPr>
              <w:t>54</w:t>
            </w:r>
            <w:r>
              <w:rPr>
                <w:rFonts w:cs="Arial"/>
                <w:lang w:eastAsia="ko-KR"/>
              </w:rPr>
              <w:t xml:space="preserve"> or NR Band n54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1670 – 1675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is not applicable to E-UTRA BS operating in Band 54</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lang w:eastAsia="ja-JP"/>
              </w:rPr>
              <w:t>E-UTRA Band 65</w:t>
            </w:r>
            <w:r>
              <w:rPr>
                <w:rFonts w:cs="Arial"/>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 xml:space="preserve">1920 - </w:t>
            </w:r>
            <w:r>
              <w:rPr>
                <w:rFonts w:cs="Arial"/>
                <w:lang w:eastAsia="ja-JP"/>
              </w:rPr>
              <w:t>2010</w:t>
            </w:r>
            <w:r>
              <w:rPr>
                <w:rFonts w:cs="Arial"/>
              </w:rPr>
              <w:t xml:space="preserve"> MHz</w:t>
            </w:r>
          </w:p>
          <w:p>
            <w:pPr>
              <w:pStyle w:val="76"/>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pPr>
              <w:pStyle w:val="76"/>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rPr>
              <w:t>E-UTRA Band 67 or NR band n67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7"/>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n71</w:t>
            </w:r>
            <w:r>
              <w:rPr>
                <w:rFonts w:hint="eastAsia" w:eastAsia="宋体" w:cs="Arial"/>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lang w:eastAsia="ko-KR"/>
              </w:rPr>
              <w:t>E-UTRA Band 72</w:t>
            </w:r>
            <w:r>
              <w:rPr>
                <w:rFonts w:cs="Arial"/>
              </w:rPr>
              <w:t xml:space="preserve"> or NR </w:t>
            </w:r>
            <w:r>
              <w:rPr>
                <w:rFonts w:hint="eastAsia" w:eastAsia="宋体" w:cs="Arial"/>
                <w:lang w:val="en-US" w:eastAsia="zh-CN"/>
              </w:rPr>
              <w:t>B</w:t>
            </w:r>
            <w:r>
              <w:rPr>
                <w:rFonts w:cs="Arial"/>
              </w:rPr>
              <w:t>and n</w:t>
            </w:r>
            <w:r>
              <w:rPr>
                <w:rFonts w:hint="eastAsia" w:eastAsia="宋体" w:cs="Arial"/>
                <w:lang w:val="en-US" w:eastAsia="zh-CN"/>
              </w:rPr>
              <w:t>72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lang w:eastAsia="ko-KR"/>
              </w:rPr>
              <w:t>This requirement does not apply to E-UTRA BS operating in band 31, 72 and or 73</w:t>
            </w:r>
            <w:r>
              <w:rPr>
                <w:rFonts w:cs="v5.0.0"/>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lang w:eastAsia="ko-KR"/>
              </w:rPr>
              <w:t>E-UTRA Band 7</w:t>
            </w:r>
            <w:r>
              <w:rPr>
                <w:lang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zh-CN"/>
              </w:rPr>
              <w:t>460 - 465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t xml:space="preserve">This requirement does not apply to E-UTRA BS operating in band </w:t>
            </w:r>
            <w:r>
              <w:rPr>
                <w:rFonts w:cs="Arial"/>
                <w:lang w:eastAsia="zh-CN"/>
              </w:rPr>
              <w:t>31, 72 or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zh-CN"/>
              </w:rPr>
              <w:t>450 - 455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v5.0.0"/>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6"/>
            </w:pPr>
            <w:r>
              <w:t>1920 – 1980 MHz</w:t>
            </w:r>
          </w:p>
          <w:p>
            <w:pPr>
              <w:pStyle w:val="76"/>
              <w:keepNext w:val="0"/>
              <w:keepLines w:val="0"/>
              <w:rPr>
                <w:rFonts w:cs="Arial"/>
                <w:u w:val="single"/>
              </w:rPr>
            </w:pP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lang w:eastAsia="ko-KR"/>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hint="default" w:cs="Arial" w:eastAsiaTheme="minorEastAsia"/>
                <w:lang w:val="en-US" w:eastAsia="zh-CN"/>
              </w:rPr>
            </w:pPr>
            <w:r>
              <w:rPr>
                <w:rFonts w:cs="Arial"/>
              </w:rPr>
              <w:t>E-UTRA Band 87</w:t>
            </w:r>
            <w:ins w:id="0" w:author="ZTE Liu Ke" w:date="2024-08-08T19:33:36Z">
              <w:r>
                <w:rPr>
                  <w:rFonts w:hint="eastAsia" w:cs="Arial"/>
                  <w:lang w:val="en-US" w:eastAsia="zh-CN"/>
                </w:rPr>
                <w:t xml:space="preserve"> or</w:t>
              </w:r>
            </w:ins>
            <w:ins w:id="1" w:author="ZTE Liu Ke" w:date="2024-08-08T19:33:37Z">
              <w:r>
                <w:rPr>
                  <w:rFonts w:hint="eastAsia" w:cs="Arial"/>
                  <w:lang w:val="en-US" w:eastAsia="zh-CN"/>
                </w:rPr>
                <w:t xml:space="preserve"> NR</w:t>
              </w:r>
            </w:ins>
            <w:ins w:id="2" w:author="ZTE Liu Ke" w:date="2024-08-08T19:33:38Z">
              <w:r>
                <w:rPr>
                  <w:rFonts w:hint="eastAsia" w:cs="Arial"/>
                  <w:lang w:val="en-US" w:eastAsia="zh-CN"/>
                </w:rPr>
                <w:t xml:space="preserve"> </w:t>
              </w:r>
            </w:ins>
            <w:ins w:id="3" w:author="ZTE Liu Ke" w:date="2024-08-08T19:33:39Z">
              <w:r>
                <w:rPr>
                  <w:rFonts w:hint="eastAsia" w:cs="Arial"/>
                  <w:lang w:val="en-US" w:eastAsia="zh-CN"/>
                </w:rPr>
                <w:t xml:space="preserve">Band </w:t>
              </w:r>
            </w:ins>
            <w:ins w:id="4" w:author="ZTE Liu Ke" w:date="2024-08-08T19:33:41Z">
              <w:r>
                <w:rPr>
                  <w:rFonts w:hint="eastAsia" w:cs="Arial"/>
                  <w:lang w:val="en-US" w:eastAsia="zh-CN"/>
                </w:rPr>
                <w:t>n87</w:t>
              </w:r>
            </w:ins>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rPr>
              <w:t>420 - 425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rPr>
              <w:t>This requirement does not apply to E-UTRA BS operating in band 87 or 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rPr>
              <w:t>410 – 415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rPr>
              <w:t>This requirement does not apply to E-UTRA BS operating in band 87,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hint="default" w:cs="Arial" w:eastAsiaTheme="minorEastAsia"/>
                <w:lang w:val="en-US" w:eastAsia="zh-CN"/>
              </w:rPr>
            </w:pPr>
            <w:r>
              <w:rPr>
                <w:rFonts w:cs="Arial"/>
              </w:rPr>
              <w:t>E-UTRA Band 88</w:t>
            </w:r>
            <w:ins w:id="5" w:author="ZTE Liu Ke" w:date="2024-08-08T19:33:43Z">
              <w:r>
                <w:rPr>
                  <w:rFonts w:hint="eastAsia" w:cs="Arial"/>
                  <w:lang w:val="en-US" w:eastAsia="zh-CN"/>
                </w:rPr>
                <w:t xml:space="preserve"> </w:t>
              </w:r>
            </w:ins>
            <w:ins w:id="6" w:author="ZTE Liu Ke" w:date="2024-08-08T19:33:44Z">
              <w:r>
                <w:rPr>
                  <w:rFonts w:hint="eastAsia" w:cs="Arial"/>
                  <w:lang w:val="en-US" w:eastAsia="zh-CN"/>
                </w:rPr>
                <w:t>or N</w:t>
              </w:r>
            </w:ins>
            <w:ins w:id="7" w:author="ZTE Liu Ke" w:date="2024-08-08T19:33:45Z">
              <w:r>
                <w:rPr>
                  <w:rFonts w:hint="eastAsia" w:cs="Arial"/>
                  <w:lang w:val="en-US" w:eastAsia="zh-CN"/>
                </w:rPr>
                <w:t>R Ba</w:t>
              </w:r>
            </w:ins>
            <w:ins w:id="8" w:author="ZTE Liu Ke" w:date="2024-08-08T19:33:46Z">
              <w:r>
                <w:rPr>
                  <w:rFonts w:hint="eastAsia" w:cs="Arial"/>
                  <w:lang w:val="en-US" w:eastAsia="zh-CN"/>
                </w:rPr>
                <w:t xml:space="preserve">nd </w:t>
              </w:r>
            </w:ins>
            <w:ins w:id="9" w:author="ZTE Liu Ke" w:date="2024-08-08T19:33:47Z">
              <w:r>
                <w:rPr>
                  <w:rFonts w:hint="eastAsia" w:cs="Arial"/>
                  <w:lang w:val="en-US" w:eastAsia="zh-CN"/>
                </w:rPr>
                <w:t>n88</w:t>
              </w:r>
            </w:ins>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lang w:eastAsia="zh-CN"/>
              </w:rPr>
              <w:t>422 - 427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t>This requirement does not apply to E-UTRA BS operating in band 87 or 88</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lang w:eastAsia="zh-CN"/>
              </w:rPr>
              <w:t>412 - 417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NR Band n89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824 - 849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p>
            <w:pPr>
              <w:pStyle w:val="76"/>
              <w:keepNext w:val="0"/>
              <w:keepLines w:val="0"/>
              <w:rPr>
                <w:rFonts w:cs="Arial"/>
              </w:rPr>
            </w:pPr>
          </w:p>
          <w:p>
            <w:pPr>
              <w:pStyle w:val="76"/>
              <w:keepNext w:val="0"/>
              <w:keepLines w:val="0"/>
              <w:rPr>
                <w:rFonts w:cs="Arial"/>
              </w:rPr>
            </w:pPr>
            <w:r>
              <w:rPr>
                <w:rFonts w:cs="Arial"/>
              </w:rPr>
              <w:t>(UTRA TDD</w:t>
            </w:r>
          </w:p>
          <w:p>
            <w:pPr>
              <w:pStyle w:val="76"/>
              <w:keepNext w:val="0"/>
              <w:keepLines w:val="0"/>
              <w:rPr>
                <w:rFonts w:cs="Arial"/>
              </w:rPr>
            </w:pPr>
            <w:r>
              <w:rPr>
                <w:rFonts w:cs="Arial"/>
              </w:rPr>
              <w:t>-43 dBm for WA BS</w:t>
            </w:r>
          </w:p>
          <w:p>
            <w:pPr>
              <w:pStyle w:val="76"/>
              <w:keepNext w:val="0"/>
              <w:keepLines w:val="0"/>
            </w:pPr>
            <w:r>
              <w:rPr>
                <w:rFonts w:cs="Arial"/>
              </w:rPr>
              <w:t>-40 dBm for LA BS)</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p>
            <w:pPr>
              <w:pStyle w:val="76"/>
              <w:keepNext w:val="0"/>
              <w:keepLines w:val="0"/>
              <w:rPr>
                <w:rFonts w:cs="Arial"/>
              </w:rPr>
            </w:pPr>
          </w:p>
          <w:p>
            <w:pPr>
              <w:pStyle w:val="76"/>
              <w:keepNext w:val="0"/>
              <w:keepLines w:val="0"/>
            </w:pPr>
            <w:r>
              <w:rPr>
                <w:rFonts w:cs="Arial"/>
              </w:rPr>
              <w:t>(UTRA TDD 3.84 MHz)</w:t>
            </w:r>
          </w:p>
        </w:tc>
        <w:tc>
          <w:tcPr>
            <w:tcW w:w="4619" w:type="dxa"/>
            <w:tcBorders>
              <w:left w:val="single" w:color="auto" w:sz="4" w:space="0"/>
              <w:right w:val="single" w:color="auto" w:sz="4" w:space="0"/>
            </w:tcBorders>
            <w:shd w:val="clear" w:color="auto" w:fill="auto"/>
          </w:tcPr>
          <w:p>
            <w:pPr>
              <w:pStyle w:val="77"/>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rFonts w:cs="Arial"/>
                <w:lang w:eastAsia="zh-CN"/>
              </w:rPr>
              <w:t>NR Band n91</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rFonts w:cs="Arial"/>
                <w:lang w:eastAsia="zh-CN"/>
              </w:rPr>
              <w:t>NR Band n92</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832 – 862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rFonts w:cs="Arial"/>
                <w:lang w:eastAsia="zh-CN"/>
              </w:rPr>
              <w:t>NR Band n93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6"/>
              <w:keepNext w:val="0"/>
              <w:keepLines w:val="0"/>
              <w:rPr>
                <w:rFonts w:cs="Arial"/>
                <w:lang w:eastAsia="ko-KR"/>
              </w:rPr>
            </w:pPr>
            <w:r>
              <w:rPr>
                <w:rFonts w:cs="Arial"/>
                <w:lang w:eastAsia="zh-CN"/>
              </w:rPr>
              <w:t>NR Band n94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n50, n51,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880 – 915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ko-KR"/>
              </w:rPr>
              <w:t>NR Band n</w:t>
            </w:r>
            <w:r>
              <w:rPr>
                <w:rFonts w:cs="Arial"/>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rPr>
              <w:t>NR band n</w:t>
            </w:r>
            <w:r>
              <w:rPr>
                <w:rFonts w:cs="Arial"/>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5925 – 7125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ko-KR"/>
              </w:rPr>
              <w:t>NR Band n97</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ko-KR"/>
              </w:rPr>
              <w:t>NR Band n98</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6"/>
              <w:keepNext w:val="0"/>
              <w:keepLines w:val="0"/>
              <w:rPr>
                <w:rFonts w:cs="Arial"/>
                <w:lang w:eastAsia="ko-KR"/>
              </w:rPr>
            </w:pPr>
            <w:r>
              <w:rPr>
                <w:rFonts w:cs="Arial"/>
                <w:lang w:eastAsia="ko-KR"/>
              </w:rPr>
              <w:t>NR Band n99</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rPr>
            </w:pPr>
            <w:r>
              <w:rPr>
                <w:rFonts w:cs="Arial"/>
                <w:lang w:eastAsia="ko-KR"/>
              </w:rPr>
              <w:t>This requirement does not apply to BS operating in band n24,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tcPr>
          <w:p>
            <w:pPr>
              <w:pStyle w:val="76"/>
              <w:keepNext w:val="0"/>
              <w:keepLines w:val="0"/>
              <w:rPr>
                <w:rFonts w:cs="Arial"/>
                <w:lang w:eastAsia="ko-KR"/>
              </w:rPr>
            </w:pPr>
            <w:r>
              <w:rPr>
                <w:rFonts w:cs="Arial"/>
              </w:rPr>
              <w:t xml:space="preserve">E-UTRA Band </w:t>
            </w:r>
            <w:r>
              <w:rPr>
                <w:rFonts w:hint="eastAsia" w:cs="Arial"/>
                <w:lang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757 –</w:t>
            </w:r>
            <w:r>
              <w:rPr>
                <w:rFonts w:cs="Arial"/>
                <w:lang w:eastAsia="zh-CN"/>
              </w:rPr>
              <w:tab/>
            </w:r>
            <w:r>
              <w:rPr>
                <w:rFonts w:cs="Arial"/>
                <w:lang w:eastAsia="zh-CN"/>
              </w:rPr>
              <w:t>758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787 –</w:t>
            </w:r>
            <w:r>
              <w:rPr>
                <w:rFonts w:cs="Arial"/>
                <w:lang w:eastAsia="zh-CN"/>
              </w:rPr>
              <w:tab/>
            </w:r>
            <w:r>
              <w:rPr>
                <w:rFonts w:cs="Arial"/>
                <w:lang w:eastAsia="zh-CN"/>
              </w:rPr>
              <w:t>788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r>
              <w:rPr>
                <w:rFonts w:cs="Arial"/>
                <w:lang w:eastAsia="ko-KR"/>
              </w:rPr>
              <w:t>NR Band n</w:t>
            </w:r>
            <w:r>
              <w:rPr>
                <w:rFonts w:hint="eastAsia" w:cs="Arial"/>
                <w:lang w:eastAsia="zh-CN"/>
              </w:rPr>
              <w:t>10</w:t>
            </w:r>
            <w:r>
              <w:rPr>
                <w:rFonts w:cs="Arial"/>
                <w:lang w:eastAsia="zh-CN"/>
              </w:rPr>
              <w:t>4</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276" w:type="dxa"/>
            <w:tcBorders>
              <w:left w:val="single" w:color="auto" w:sz="4" w:space="0"/>
              <w:right w:val="single" w:color="auto" w:sz="4" w:space="0"/>
            </w:tcBorders>
            <w:shd w:val="clear" w:color="auto" w:fill="auto"/>
          </w:tcPr>
          <w:p>
            <w:pPr>
              <w:pStyle w:val="76"/>
              <w:keepNext w:val="0"/>
              <w:keepLines w:val="0"/>
            </w:pPr>
            <w:r>
              <w:rPr>
                <w:rFonts w:cs="Arial"/>
              </w:rPr>
              <w:t>-52 dBm</w:t>
            </w:r>
          </w:p>
        </w:tc>
        <w:tc>
          <w:tcPr>
            <w:tcW w:w="1276" w:type="dxa"/>
            <w:tcBorders>
              <w:left w:val="single" w:color="auto" w:sz="4" w:space="0"/>
              <w:right w:val="single" w:color="auto" w:sz="4" w:space="0"/>
            </w:tcBorders>
            <w:shd w:val="clear" w:color="auto" w:fill="auto"/>
          </w:tcPr>
          <w:p>
            <w:pPr>
              <w:pStyle w:val="76"/>
              <w:keepNext w:val="0"/>
              <w:keepLines w:val="0"/>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76"/>
              <w:keepNext w:val="0"/>
              <w:keepLines w:val="0"/>
              <w:rPr>
                <w:rFonts w:cs="Arial"/>
                <w:lang w:eastAsia="ko-KR"/>
              </w:rPr>
            </w:pPr>
            <w:r>
              <w:rPr>
                <w:rFonts w:cs="Arial"/>
                <w:lang w:eastAsia="ko-KR"/>
              </w:rPr>
              <w:t>NR Band n</w:t>
            </w:r>
            <w:r>
              <w:rPr>
                <w:rFonts w:hint="eastAsia" w:cs="Arial"/>
                <w:lang w:eastAsia="zh-CN"/>
              </w:rPr>
              <w:t>10</w:t>
            </w:r>
            <w:r>
              <w:rPr>
                <w:rFonts w:hint="eastAsia" w:cs="Arial"/>
                <w:lang w:val="en-US"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t>61</w:t>
            </w:r>
            <w:r>
              <w:rPr>
                <w:rFonts w:hint="eastAsia" w:eastAsia="宋体"/>
                <w:lang w:val="en-US" w:eastAsia="zh-CN"/>
              </w:rPr>
              <w:t>2</w:t>
            </w:r>
            <w:r>
              <w:t xml:space="preserve"> – 652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t xml:space="preserve">663 – </w:t>
            </w:r>
            <w:r>
              <w:rPr>
                <w:rFonts w:hint="eastAsia" w:eastAsia="宋体"/>
                <w:lang w:val="en-US" w:eastAsia="zh-CN"/>
              </w:rPr>
              <w:t>703</w:t>
            </w:r>
            <w: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rFonts w:cs="Arial"/>
                <w:lang w:eastAsia="ko-KR"/>
              </w:rPr>
              <w:t xml:space="preserve">This requirement does not apply to BS operating in </w:t>
            </w:r>
            <w:r>
              <w:rPr>
                <w:rFonts w:hint="eastAsia" w:eastAsia="宋体" w:cs="Arial"/>
                <w:lang w:val="en-US" w:eastAsia="zh-CN"/>
              </w:rPr>
              <w:t>n105</w:t>
            </w:r>
            <w:r>
              <w:rPr>
                <w:rFonts w:cs="Arial"/>
                <w:lang w:eastAsia="ko-KR"/>
              </w:rPr>
              <w:t>, since it is already covered by the requirement in clause 6.6.5.2.2</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76"/>
              <w:keepNext w:val="0"/>
              <w:keepLines w:val="0"/>
              <w:rPr>
                <w:rFonts w:cs="Arial"/>
                <w:lang w:eastAsia="ko-KR"/>
              </w:rPr>
            </w:pPr>
            <w:r>
              <w:rPr>
                <w:rFonts w:cs="Arial"/>
              </w:rPr>
              <w:t xml:space="preserve">E-UTRA Band </w:t>
            </w:r>
            <w:r>
              <w:rPr>
                <w:rFonts w:hint="eastAsia" w:cs="Arial"/>
                <w:lang w:eastAsia="zh-CN"/>
              </w:rPr>
              <w:t>10</w:t>
            </w:r>
            <w:r>
              <w:rPr>
                <w:rFonts w:hint="eastAsia" w:cs="Arial"/>
                <w:lang w:val="en-US" w:eastAsia="zh-CN"/>
              </w:rPr>
              <w:t>6</w:t>
            </w:r>
            <w:r>
              <w:rPr>
                <w:rFonts w:cs="Arial"/>
                <w:lang w:val="en-US" w:eastAsia="zh-CN"/>
              </w:rPr>
              <w:t xml:space="preserve"> or NR Band n106</w:t>
            </w: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pPr>
            <w:r>
              <w:rPr>
                <w:rFonts w:hint="eastAsia"/>
              </w:rPr>
              <w:t>This requirement does not apply to BS operating in band 106,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 xml:space="preserve">. </w:t>
            </w:r>
          </w:p>
          <w:p>
            <w:pPr>
              <w:pStyle w:val="77"/>
              <w:keepNext w:val="0"/>
              <w:keepLines w:val="0"/>
              <w:rPr>
                <w:rFonts w:cs="Arial"/>
                <w:lang w:eastAsia="ko-KR"/>
              </w:rPr>
            </w:pPr>
            <w:r>
              <w:rPr>
                <w:rFonts w:hint="eastAsia"/>
              </w:rPr>
              <w:t>This requirement does not apply to BS operating in band 5 or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tcPr>
          <w:p>
            <w:pPr>
              <w:pStyle w:val="76"/>
              <w:keepNext w:val="0"/>
              <w:keepLines w:val="0"/>
              <w:rPr>
                <w:rFonts w:cs="Arial"/>
                <w:lang w:eastAsia="ko-KR"/>
              </w:rPr>
            </w:pPr>
            <w:r>
              <w:rPr>
                <w:lang w:eastAsia="ko-KR"/>
              </w:rPr>
              <w:t>NR band n109</w:t>
            </w:r>
          </w:p>
        </w:tc>
        <w:tc>
          <w:tcPr>
            <w:tcW w:w="1275" w:type="dxa"/>
            <w:tcBorders>
              <w:top w:val="single" w:color="auto" w:sz="4" w:space="0"/>
              <w:left w:val="single" w:color="000000" w:themeColor="text1" w:sz="4" w:space="0"/>
              <w:bottom w:val="single" w:color="auto" w:sz="4" w:space="0"/>
              <w:right w:val="single" w:color="auto" w:sz="4" w:space="0"/>
            </w:tcBorders>
          </w:tcPr>
          <w:p>
            <w:pPr>
              <w:pStyle w:val="76"/>
              <w:keepNext w:val="0"/>
              <w:keepLines w:val="0"/>
              <w:rPr>
                <w:rFonts w:eastAsia="宋体" w:cs="Arial"/>
                <w:lang w:val="en-US" w:eastAsia="zh-CN"/>
              </w:rPr>
            </w:pPr>
            <w:r>
              <w:t>1432 – 1517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pPr>
            <w:r>
              <w:t>This requirement does not apply to BS operating in Band 11, 21, 32, 45, 50, 51, 74/n74, 75/n75 or 76/n76.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tcPr>
          <w:p>
            <w:pPr>
              <w:pStyle w:val="76"/>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6"/>
              <w:keepNext w:val="0"/>
              <w:keepLines w:val="0"/>
              <w:rPr>
                <w:rFonts w:eastAsia="宋体" w:cs="Arial"/>
                <w:lang w:val="en-US" w:eastAsia="zh-CN"/>
              </w:rPr>
            </w:pPr>
            <w:r>
              <w:t>703 – 733 MHz</w:t>
            </w:r>
          </w:p>
        </w:tc>
        <w:tc>
          <w:tcPr>
            <w:tcW w:w="1276"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6"/>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7"/>
              <w:keepNext w:val="0"/>
              <w:keepLines w:val="0"/>
              <w:rPr>
                <w:rFonts w:cs="v5.0.0"/>
                <w:lang w:eastAsia="ja-JP"/>
              </w:rPr>
            </w:pPr>
            <w:r>
              <w:rPr>
                <w:rFonts w:cs="Arial"/>
              </w:rPr>
              <w:t xml:space="preserve">This requirement does not apply to BS operating in band </w:t>
            </w:r>
            <w:r>
              <w:rPr>
                <w:rFonts w:cs="Arial"/>
                <w:lang w:eastAsia="ja-JP"/>
              </w:rPr>
              <w:t>28/n28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pPr>
              <w:pStyle w:val="77"/>
            </w:pP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90"/>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90"/>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90"/>
              <w:keepNext w:val="0"/>
              <w:keepLines w:val="0"/>
              <w:rPr>
                <w:rFonts w:cs="Arial"/>
              </w:rPr>
            </w:pPr>
          </w:p>
        </w:tc>
      </w:tr>
    </w:tbl>
    <w:p/>
    <w:p>
      <w:pPr>
        <w:pStyle w:val="80"/>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80"/>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80"/>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80"/>
        <w:keepLines w:val="0"/>
      </w:pPr>
      <w:r>
        <w:t>NOTE 5:</w:t>
      </w:r>
      <w:r>
        <w:tab/>
      </w:r>
      <w:r>
        <w:t>For Band 28/n28 BS, specific solutions may be required to fulfil the spurious emissions limits for BS for co-existence with Band 27 UL operating band.</w:t>
      </w:r>
    </w:p>
    <w:p>
      <w:pPr>
        <w:pStyle w:val="80"/>
        <w:keepLines w:val="0"/>
      </w:pPr>
      <w:r>
        <w:t>NOTE 6:</w:t>
      </w:r>
      <w:r>
        <w:tab/>
      </w:r>
      <w:r>
        <w:t>For Band 29 BS, specific solutions may be required to fulfil the spurious emissions limits for BS for co</w:t>
      </w:r>
      <w:r>
        <w:noBreakHyphen/>
      </w:r>
      <w:r>
        <w:t>existence with UTRA Band XII, E-UTRA Band 12 or NR Band n12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79"/>
      </w:pPr>
      <w:r>
        <w:t xml:space="preserve">Table 6.6.6.5.2.5-2: Spurious emissions </w:t>
      </w:r>
      <w:r>
        <w:rPr>
          <w:i/>
        </w:rPr>
        <w:t>basic limits</w:t>
      </w:r>
      <w:r>
        <w:t xml:space="preserve">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Pr>
          <w:p>
            <w:pPr>
              <w:pStyle w:val="75"/>
              <w:rPr>
                <w:rFonts w:cs="Arial"/>
              </w:rPr>
            </w:pPr>
            <w:r>
              <w:rPr>
                <w:rFonts w:cs="Arial"/>
              </w:rPr>
              <w:t>Frequency range</w:t>
            </w:r>
          </w:p>
        </w:tc>
        <w:tc>
          <w:tcPr>
            <w:tcW w:w="1276" w:type="dxa"/>
          </w:tcPr>
          <w:p>
            <w:pPr>
              <w:pStyle w:val="75"/>
              <w:rPr>
                <w:rFonts w:cs="Arial"/>
              </w:rPr>
            </w:pPr>
            <w:r>
              <w:rPr>
                <w:rFonts w:cs="Arial"/>
                <w:i/>
              </w:rPr>
              <w:t>Basic limit</w:t>
            </w:r>
          </w:p>
        </w:tc>
        <w:tc>
          <w:tcPr>
            <w:tcW w:w="1418" w:type="dxa"/>
          </w:tcPr>
          <w:p>
            <w:pPr>
              <w:pStyle w:val="75"/>
              <w:rPr>
                <w:rFonts w:cs="Arial"/>
              </w:rPr>
            </w:pPr>
            <w:r>
              <w:rPr>
                <w:rFonts w:cs="Arial"/>
              </w:rPr>
              <w:t>Measurement Bandwidth</w:t>
            </w:r>
          </w:p>
        </w:tc>
        <w:tc>
          <w:tcPr>
            <w:tcW w:w="3617" w:type="dxa"/>
          </w:tcPr>
          <w:p>
            <w:pPr>
              <w:pStyle w:val="7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6"/>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6"/>
              <w:rPr>
                <w:rFonts w:cs="Arial"/>
              </w:rPr>
            </w:pPr>
            <w:r>
              <w:rPr>
                <w:rFonts w:cs="Arial"/>
              </w:rPr>
              <w:t>-41 dBm</w:t>
            </w:r>
          </w:p>
        </w:tc>
        <w:tc>
          <w:tcPr>
            <w:tcW w:w="1418" w:type="dxa"/>
            <w:tcBorders>
              <w:top w:val="single" w:color="auto" w:sz="4" w:space="0"/>
              <w:bottom w:val="single" w:color="auto" w:sz="4" w:space="0"/>
            </w:tcBorders>
          </w:tcPr>
          <w:p>
            <w:pPr>
              <w:pStyle w:val="76"/>
              <w:rPr>
                <w:rFonts w:cs="Arial"/>
              </w:rPr>
            </w:pPr>
            <w:r>
              <w:rPr>
                <w:rFonts w:cs="Arial"/>
              </w:rPr>
              <w:t>300 kHz</w:t>
            </w:r>
          </w:p>
        </w:tc>
        <w:tc>
          <w:tcPr>
            <w:tcW w:w="3617" w:type="dxa"/>
            <w:tcBorders>
              <w:top w:val="single" w:color="auto" w:sz="4" w:space="0"/>
              <w:bottom w:val="single" w:color="auto" w:sz="4" w:space="0"/>
            </w:tcBorders>
          </w:tcPr>
          <w:p>
            <w:pPr>
              <w:pStyle w:val="76"/>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90"/>
              <w:rPr>
                <w:rFonts w:cs="Arial"/>
              </w:rPr>
            </w:pPr>
            <w:r>
              <w:rPr>
                <w:rFonts w:cs="Arial"/>
              </w:rPr>
              <w:t>NOTE:</w:t>
            </w:r>
            <w:r>
              <w:rPr>
                <w:rFonts w:cs="Arial"/>
              </w:rPr>
              <w:tab/>
            </w:r>
            <w:r>
              <w:rPr>
                <w:rFonts w:cs="Arial"/>
              </w:rPr>
              <w:t>The requirement is not applicable in China.</w:t>
            </w:r>
          </w:p>
        </w:tc>
      </w:tr>
    </w:tbl>
    <w:p>
      <w:pPr>
        <w:rPr>
          <w:rFonts w:cs="v5.0.0"/>
        </w:rPr>
      </w:pPr>
    </w:p>
    <w:p>
      <w:pPr>
        <w:pStyle w:val="79"/>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79"/>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5"/>
              <w:rPr>
                <w:rFonts w:cs="Arial"/>
              </w:rPr>
            </w:pPr>
            <w:r>
              <w:rPr>
                <w:rFonts w:cs="Arial"/>
              </w:rPr>
              <w:t>Operating Band</w:t>
            </w:r>
          </w:p>
        </w:tc>
        <w:tc>
          <w:tcPr>
            <w:tcW w:w="2376" w:type="dxa"/>
          </w:tcPr>
          <w:p>
            <w:pPr>
              <w:pStyle w:val="75"/>
              <w:rPr>
                <w:rFonts w:cs="Arial"/>
              </w:rPr>
            </w:pPr>
            <w:r>
              <w:rPr>
                <w:rFonts w:cs="Arial"/>
              </w:rPr>
              <w:t>Band</w:t>
            </w:r>
          </w:p>
        </w:tc>
        <w:tc>
          <w:tcPr>
            <w:tcW w:w="1276" w:type="dxa"/>
          </w:tcPr>
          <w:p>
            <w:pPr>
              <w:pStyle w:val="75"/>
              <w:rPr>
                <w:rFonts w:cs="Arial"/>
              </w:rPr>
            </w:pPr>
            <w:r>
              <w:rPr>
                <w:rFonts w:cs="Arial"/>
                <w:i/>
              </w:rPr>
              <w:t>Basic limit</w:t>
            </w:r>
          </w:p>
        </w:tc>
        <w:tc>
          <w:tcPr>
            <w:tcW w:w="1418" w:type="dxa"/>
          </w:tcPr>
          <w:p>
            <w:pPr>
              <w:pStyle w:val="75"/>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Arial"/>
              </w:rPr>
            </w:pPr>
            <w:r>
              <w:rPr>
                <w:rFonts w:cs="Arial"/>
              </w:rPr>
              <w:t>13</w:t>
            </w:r>
          </w:p>
        </w:tc>
        <w:tc>
          <w:tcPr>
            <w:tcW w:w="2376" w:type="dxa"/>
          </w:tcPr>
          <w:p>
            <w:pPr>
              <w:pStyle w:val="76"/>
              <w:rPr>
                <w:rFonts w:cs="Arial"/>
              </w:rPr>
            </w:pPr>
            <w:r>
              <w:rPr>
                <w:rFonts w:cs="Arial"/>
              </w:rPr>
              <w:t>763 - 775 MHz</w:t>
            </w:r>
          </w:p>
        </w:tc>
        <w:tc>
          <w:tcPr>
            <w:tcW w:w="1276" w:type="dxa"/>
          </w:tcPr>
          <w:p>
            <w:pPr>
              <w:pStyle w:val="76"/>
              <w:rPr>
                <w:rFonts w:cs="Arial"/>
              </w:rPr>
            </w:pPr>
            <w:r>
              <w:rPr>
                <w:rFonts w:cs="Arial"/>
              </w:rPr>
              <w:t>-46 dBm</w:t>
            </w:r>
          </w:p>
        </w:tc>
        <w:tc>
          <w:tcPr>
            <w:tcW w:w="1418" w:type="dxa"/>
          </w:tcPr>
          <w:p>
            <w:pPr>
              <w:pStyle w:val="76"/>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Arial"/>
              </w:rPr>
            </w:pPr>
            <w:r>
              <w:rPr>
                <w:rFonts w:cs="Arial"/>
              </w:rPr>
              <w:t>13</w:t>
            </w:r>
          </w:p>
        </w:tc>
        <w:tc>
          <w:tcPr>
            <w:tcW w:w="2376" w:type="dxa"/>
          </w:tcPr>
          <w:p>
            <w:pPr>
              <w:pStyle w:val="76"/>
              <w:rPr>
                <w:rFonts w:cs="Arial"/>
              </w:rPr>
            </w:pPr>
            <w:r>
              <w:rPr>
                <w:rFonts w:cs="Arial"/>
              </w:rPr>
              <w:t>793 - 805 MHz</w:t>
            </w:r>
          </w:p>
        </w:tc>
        <w:tc>
          <w:tcPr>
            <w:tcW w:w="1276" w:type="dxa"/>
          </w:tcPr>
          <w:p>
            <w:pPr>
              <w:pStyle w:val="76"/>
              <w:rPr>
                <w:rFonts w:cs="Arial"/>
              </w:rPr>
            </w:pPr>
            <w:r>
              <w:rPr>
                <w:rFonts w:cs="Arial"/>
              </w:rPr>
              <w:t>-46 dBm</w:t>
            </w:r>
          </w:p>
        </w:tc>
        <w:tc>
          <w:tcPr>
            <w:tcW w:w="1418" w:type="dxa"/>
          </w:tcPr>
          <w:p>
            <w:pPr>
              <w:pStyle w:val="76"/>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Arial"/>
              </w:rPr>
            </w:pPr>
            <w:r>
              <w:rPr>
                <w:rFonts w:cs="Arial"/>
              </w:rPr>
              <w:t>14</w:t>
            </w:r>
          </w:p>
        </w:tc>
        <w:tc>
          <w:tcPr>
            <w:tcW w:w="2376" w:type="dxa"/>
          </w:tcPr>
          <w:p>
            <w:pPr>
              <w:pStyle w:val="76"/>
              <w:rPr>
                <w:rFonts w:cs="Arial"/>
              </w:rPr>
            </w:pPr>
            <w:r>
              <w:rPr>
                <w:rFonts w:cs="Arial"/>
              </w:rPr>
              <w:t>769 - 775 MHz</w:t>
            </w:r>
          </w:p>
        </w:tc>
        <w:tc>
          <w:tcPr>
            <w:tcW w:w="1276" w:type="dxa"/>
          </w:tcPr>
          <w:p>
            <w:pPr>
              <w:pStyle w:val="76"/>
              <w:rPr>
                <w:rFonts w:cs="Arial"/>
              </w:rPr>
            </w:pPr>
            <w:r>
              <w:rPr>
                <w:rFonts w:cs="Arial"/>
              </w:rPr>
              <w:t>-46 dBm</w:t>
            </w:r>
          </w:p>
        </w:tc>
        <w:tc>
          <w:tcPr>
            <w:tcW w:w="1418" w:type="dxa"/>
          </w:tcPr>
          <w:p>
            <w:pPr>
              <w:pStyle w:val="76"/>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Arial"/>
              </w:rPr>
            </w:pPr>
            <w:r>
              <w:rPr>
                <w:rFonts w:cs="Arial"/>
              </w:rPr>
              <w:t>14</w:t>
            </w:r>
          </w:p>
        </w:tc>
        <w:tc>
          <w:tcPr>
            <w:tcW w:w="2376" w:type="dxa"/>
          </w:tcPr>
          <w:p>
            <w:pPr>
              <w:pStyle w:val="76"/>
              <w:rPr>
                <w:rFonts w:cs="Arial"/>
              </w:rPr>
            </w:pPr>
            <w:r>
              <w:rPr>
                <w:rFonts w:cs="Arial"/>
              </w:rPr>
              <w:t>799 - 805 MHz</w:t>
            </w:r>
          </w:p>
        </w:tc>
        <w:tc>
          <w:tcPr>
            <w:tcW w:w="1276" w:type="dxa"/>
          </w:tcPr>
          <w:p>
            <w:pPr>
              <w:pStyle w:val="76"/>
              <w:rPr>
                <w:rFonts w:cs="Arial"/>
              </w:rPr>
            </w:pPr>
            <w:r>
              <w:rPr>
                <w:rFonts w:cs="Arial"/>
              </w:rPr>
              <w:t>-46 dBm</w:t>
            </w:r>
          </w:p>
        </w:tc>
        <w:tc>
          <w:tcPr>
            <w:tcW w:w="1418" w:type="dxa"/>
          </w:tcPr>
          <w:p>
            <w:pPr>
              <w:pStyle w:val="76"/>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79"/>
      </w:pPr>
      <w:r>
        <w:t xml:space="preserve">Table 6.6.6.5.2.5-5: BS Spurious emissions </w:t>
      </w:r>
      <w:r>
        <w:rPr>
          <w:i/>
        </w:rPr>
        <w:t>basic limits</w:t>
      </w:r>
      <w:r>
        <w:t xml:space="preserve">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Applicable for offsets &gt; 37.5 kHz from the channel edge</w:t>
            </w:r>
          </w:p>
        </w:tc>
      </w:tr>
    </w:tbl>
    <w:p>
      <w:pPr>
        <w:rPr>
          <w:rFonts w:cs="v3.8.0"/>
        </w:rPr>
      </w:pPr>
    </w:p>
    <w:p>
      <w:pPr>
        <w:pStyle w:val="79"/>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79"/>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5"/>
              <w:rPr>
                <w:rFonts w:cs="v5.0.0"/>
              </w:rPr>
            </w:pPr>
            <w:r>
              <w:rPr>
                <w:rFonts w:cs="v5.0.0"/>
              </w:rPr>
              <w:t>Frequency range</w:t>
            </w:r>
          </w:p>
        </w:tc>
        <w:tc>
          <w:tcPr>
            <w:tcW w:w="1276" w:type="dxa"/>
          </w:tcPr>
          <w:p>
            <w:pPr>
              <w:pStyle w:val="75"/>
              <w:rPr>
                <w:rFonts w:cs="v5.0.0"/>
              </w:rPr>
            </w:pPr>
            <w:r>
              <w:rPr>
                <w:rFonts w:cs="v5.0.0"/>
                <w:i/>
              </w:rPr>
              <w:t>Basic limit</w:t>
            </w:r>
          </w:p>
        </w:tc>
        <w:tc>
          <w:tcPr>
            <w:tcW w:w="1418" w:type="dxa"/>
          </w:tcPr>
          <w:p>
            <w:pPr>
              <w:pStyle w:val="75"/>
              <w:rPr>
                <w:rFonts w:cs="v5.0.0"/>
              </w:rPr>
            </w:pPr>
            <w:r>
              <w:rPr>
                <w:rFonts w:cs="v5.0.0"/>
              </w:rPr>
              <w:t>Measurement Bandwidth</w:t>
            </w:r>
          </w:p>
        </w:tc>
        <w:tc>
          <w:tcPr>
            <w:tcW w:w="1956" w:type="dxa"/>
          </w:tcPr>
          <w:p>
            <w:pPr>
              <w:pStyle w:val="7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2200 MHz - 2345 MHz</w:t>
            </w:r>
          </w:p>
        </w:tc>
        <w:tc>
          <w:tcPr>
            <w:tcW w:w="1276" w:type="dxa"/>
          </w:tcPr>
          <w:p>
            <w:pPr>
              <w:pStyle w:val="76"/>
              <w:rPr>
                <w:rFonts w:cs="Arial"/>
              </w:rPr>
            </w:pPr>
            <w:r>
              <w:rPr>
                <w:rFonts w:cs="Arial"/>
              </w:rPr>
              <w:t>-45 dBm</w:t>
            </w:r>
          </w:p>
        </w:tc>
        <w:tc>
          <w:tcPr>
            <w:tcW w:w="1418" w:type="dxa"/>
          </w:tcPr>
          <w:p>
            <w:pPr>
              <w:pStyle w:val="76"/>
              <w:rPr>
                <w:rFonts w:cs="Arial"/>
              </w:rPr>
            </w:pPr>
            <w:r>
              <w:rPr>
                <w:rFonts w:cs="Arial"/>
              </w:rPr>
              <w:t>1 MHz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2362.5 MHz - 2365 MHz</w:t>
            </w:r>
          </w:p>
        </w:tc>
        <w:tc>
          <w:tcPr>
            <w:tcW w:w="1276" w:type="dxa"/>
          </w:tcPr>
          <w:p>
            <w:pPr>
              <w:pStyle w:val="76"/>
              <w:rPr>
                <w:rFonts w:cs="Arial"/>
              </w:rPr>
            </w:pPr>
            <w:r>
              <w:rPr>
                <w:rFonts w:cs="Arial"/>
              </w:rPr>
              <w:t>-25 dBm</w:t>
            </w:r>
          </w:p>
        </w:tc>
        <w:tc>
          <w:tcPr>
            <w:tcW w:w="1418" w:type="dxa"/>
          </w:tcPr>
          <w:p>
            <w:pPr>
              <w:pStyle w:val="76"/>
              <w:rPr>
                <w:rFonts w:cs="Arial"/>
              </w:rPr>
            </w:pPr>
            <w:r>
              <w:rPr>
                <w:rFonts w:cs="Arial"/>
              </w:rPr>
              <w:t>1 MHz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2365 MHz - 2367.5 MHz</w:t>
            </w:r>
          </w:p>
        </w:tc>
        <w:tc>
          <w:tcPr>
            <w:tcW w:w="1276" w:type="dxa"/>
          </w:tcPr>
          <w:p>
            <w:pPr>
              <w:pStyle w:val="76"/>
              <w:rPr>
                <w:rFonts w:cs="Arial"/>
              </w:rPr>
            </w:pPr>
            <w:r>
              <w:rPr>
                <w:rFonts w:cs="Arial"/>
              </w:rPr>
              <w:t>-40 dBm</w:t>
            </w:r>
          </w:p>
        </w:tc>
        <w:tc>
          <w:tcPr>
            <w:tcW w:w="1418" w:type="dxa"/>
          </w:tcPr>
          <w:p>
            <w:pPr>
              <w:pStyle w:val="76"/>
              <w:rPr>
                <w:rFonts w:cs="Arial"/>
              </w:rPr>
            </w:pPr>
            <w:r>
              <w:rPr>
                <w:rFonts w:cs="Arial"/>
              </w:rPr>
              <w:t>1 MHz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2367.5 MHz - 2370 MHz</w:t>
            </w:r>
          </w:p>
        </w:tc>
        <w:tc>
          <w:tcPr>
            <w:tcW w:w="1276" w:type="dxa"/>
          </w:tcPr>
          <w:p>
            <w:pPr>
              <w:pStyle w:val="76"/>
              <w:rPr>
                <w:rFonts w:cs="Arial"/>
              </w:rPr>
            </w:pPr>
            <w:r>
              <w:rPr>
                <w:rFonts w:cs="Arial"/>
              </w:rPr>
              <w:t>-42dBm</w:t>
            </w:r>
          </w:p>
        </w:tc>
        <w:tc>
          <w:tcPr>
            <w:tcW w:w="1418" w:type="dxa"/>
          </w:tcPr>
          <w:p>
            <w:pPr>
              <w:pStyle w:val="76"/>
              <w:rPr>
                <w:rFonts w:cs="Arial"/>
              </w:rPr>
            </w:pPr>
            <w:r>
              <w:rPr>
                <w:rFonts w:cs="Arial"/>
              </w:rPr>
              <w:t>1 MHz</w:t>
            </w:r>
          </w:p>
        </w:tc>
        <w:tc>
          <w:tcPr>
            <w:tcW w:w="1956" w:type="dxa"/>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6"/>
              <w:rPr>
                <w:rFonts w:cs="v5.0.0"/>
              </w:rPr>
            </w:pPr>
            <w:r>
              <w:rPr>
                <w:rFonts w:cs="Arial"/>
              </w:rPr>
              <w:t>2370 MHz - 2395 MHz</w:t>
            </w:r>
          </w:p>
        </w:tc>
        <w:tc>
          <w:tcPr>
            <w:tcW w:w="1276" w:type="dxa"/>
          </w:tcPr>
          <w:p>
            <w:pPr>
              <w:pStyle w:val="76"/>
              <w:rPr>
                <w:rFonts w:cs="Arial"/>
              </w:rPr>
            </w:pPr>
            <w:r>
              <w:rPr>
                <w:rFonts w:cs="Arial"/>
              </w:rPr>
              <w:t>-45 dBm</w:t>
            </w:r>
          </w:p>
        </w:tc>
        <w:tc>
          <w:tcPr>
            <w:tcW w:w="1418" w:type="dxa"/>
          </w:tcPr>
          <w:p>
            <w:pPr>
              <w:pStyle w:val="76"/>
              <w:rPr>
                <w:rFonts w:cs="Arial"/>
              </w:rPr>
            </w:pPr>
            <w:r>
              <w:rPr>
                <w:rFonts w:cs="Arial"/>
              </w:rPr>
              <w:t>1 MHz</w:t>
            </w:r>
          </w:p>
        </w:tc>
        <w:tc>
          <w:tcPr>
            <w:tcW w:w="1956" w:type="dxa"/>
          </w:tcPr>
          <w:p>
            <w:pPr>
              <w:pStyle w:val="76"/>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79"/>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szCs w:val="21"/>
              </w:rPr>
            </w:pPr>
            <w:r>
              <w:rPr>
                <w:szCs w:val="21"/>
              </w:rPr>
              <w:t>3100MHz – 3530MHz</w:t>
            </w:r>
          </w:p>
          <w:p>
            <w:pPr>
              <w:pStyle w:val="76"/>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6"/>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pPr>
        <w:pStyle w:val="79"/>
        <w:rPr>
          <w:rFonts w:cs="v5.0.0"/>
        </w:rPr>
      </w:pPr>
      <w:r>
        <w:rPr>
          <w:rFonts w:cs="v5.0.0"/>
        </w:rPr>
        <w:t xml:space="preserve">Table 6.6.6.5.2.5-9: </w:t>
      </w:r>
      <w:r>
        <w:t>Declared Band 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lang w:eastAsia="en-GB"/>
              </w:rPr>
            </w:pPr>
            <w:r>
              <w:rPr>
                <w:rFonts w:cs="Arial"/>
                <w:lang w:eastAsia="en-GB"/>
              </w:rPr>
              <w:t>Declared emission level (</w:t>
            </w:r>
            <w:r>
              <w:rPr>
                <w:lang w:eastAsia="en-GB"/>
              </w:rPr>
              <w:t xml:space="preserve">dBW) </w:t>
            </w:r>
          </w:p>
          <w:p>
            <w:pPr>
              <w:pStyle w:val="75"/>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lang w:eastAsia="en-GB"/>
              </w:rPr>
            </w:pPr>
            <w:r>
              <w:rPr>
                <w:rFonts w:cs="Arial"/>
                <w:lang w:eastAsia="en-GB"/>
              </w:rPr>
              <w:t>Declared emission level (</w:t>
            </w:r>
            <w:r>
              <w:rPr>
                <w:lang w:eastAsia="en-GB"/>
              </w:rPr>
              <w:t>dBW) of discrete emissions of less than 700 Hz bandwidth</w:t>
            </w:r>
          </w:p>
          <w:p>
            <w:pPr>
              <w:pStyle w:val="75"/>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rPr>
                <w:lang w:eastAsia="en-GB"/>
              </w:rPr>
            </w:pPr>
            <w:r>
              <w:rPr>
                <w:lang w:eastAsia="en-GB"/>
              </w:rPr>
              <w:t>Declared emission level (dBW) of discrete emissions of less than 2 kHz bandwidth</w:t>
            </w:r>
          </w:p>
          <w:p>
            <w:pPr>
              <w:pStyle w:val="75"/>
              <w:rPr>
                <w:rFonts w:cs="Arial"/>
                <w:lang w:eastAsia="en-GB"/>
              </w:rPr>
            </w:pPr>
            <w:r>
              <w:rPr>
                <w:lang w:eastAsia="en-GB"/>
              </w:rP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pPr>
              <w:pStyle w:val="76"/>
              <w:rPr>
                <w:lang w:eastAsia="en-GB"/>
              </w:rPr>
            </w:pPr>
            <w:r>
              <w:rPr>
                <w:lang w:eastAsia="en-GB"/>
              </w:rP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rPr>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pPr>
              <w:pStyle w:val="76"/>
              <w:rPr>
                <w:lang w:eastAsia="en-GB"/>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lang w:eastAsia="en-GB"/>
              </w:rPr>
            </w:pPr>
          </w:p>
        </w:tc>
      </w:tr>
    </w:tbl>
    <w:p>
      <w:bookmarkStart w:id="43" w:name="_Toc21093201"/>
      <w:bookmarkStart w:id="44" w:name="_Toc45869068"/>
      <w:bookmarkStart w:id="45" w:name="_Toc36025905"/>
      <w:bookmarkStart w:id="46" w:name="_Toc29762730"/>
      <w:bookmarkStart w:id="47" w:name="_Toc61111874"/>
      <w:bookmarkStart w:id="48" w:name="_Toc52553627"/>
      <w:bookmarkStart w:id="49" w:name="_Toc61126117"/>
      <w:bookmarkStart w:id="50" w:name="_Toc44584775"/>
      <w:bookmarkStart w:id="51" w:name="_Toc61125956"/>
    </w:p>
    <w:bookmarkEnd w:id="43"/>
    <w:bookmarkEnd w:id="44"/>
    <w:bookmarkEnd w:id="45"/>
    <w:bookmarkEnd w:id="46"/>
    <w:bookmarkEnd w:id="47"/>
    <w:bookmarkEnd w:id="48"/>
    <w:bookmarkEnd w:id="49"/>
    <w:bookmarkEnd w:id="50"/>
    <w:bookmarkEnd w:id="51"/>
    <w:p>
      <w:pPr>
        <w:pStyle w:val="80"/>
      </w:pPr>
      <w:r>
        <w:t>Note:</w:t>
      </w:r>
      <w:r>
        <w:tab/>
      </w:r>
      <w:r>
        <w:t xml:space="preserve">The regional requirements </w:t>
      </w:r>
      <w:r>
        <w:rPr>
          <w:lang w:val="en-US"/>
        </w:rPr>
        <w:t>specified in attachment to the FCC reference document, 0007135419,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pPr>
        <w:pStyle w:val="79"/>
        <w:keepNext w:val="0"/>
        <w:keepLines w:val="0"/>
      </w:pPr>
      <w:r>
        <w:t xml:space="preserve">Table 6.6.6.5.2.6-1: Spurious emissions </w:t>
      </w:r>
      <w:r>
        <w:rPr>
          <w:i/>
        </w:rPr>
        <w:t>basic limits</w:t>
      </w:r>
      <w:r>
        <w:t xml:space="preserve"> for MSR, E-UTRA or UTRA (FDD) or NR BS co-located with another BS</w:t>
      </w:r>
    </w:p>
    <w:tbl>
      <w:tblPr>
        <w:tblStyle w:val="59"/>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75"/>
              <w:keepNext w:val="0"/>
              <w:keepLines w:val="0"/>
              <w:rPr>
                <w:rFonts w:cs="Arial"/>
              </w:rPr>
            </w:pPr>
            <w:r>
              <w:rPr>
                <w:rFonts w:cs="Arial"/>
              </w:rPr>
              <w:t>Type of co-located BS</w:t>
            </w:r>
          </w:p>
        </w:tc>
        <w:tc>
          <w:tcPr>
            <w:tcW w:w="1871" w:type="dxa"/>
          </w:tcPr>
          <w:p>
            <w:pPr>
              <w:pStyle w:val="75"/>
              <w:keepNext w:val="0"/>
              <w:keepLines w:val="0"/>
              <w:rPr>
                <w:rFonts w:cs="Arial"/>
              </w:rPr>
            </w:pPr>
            <w:r>
              <w:rPr>
                <w:rFonts w:cs="Arial"/>
              </w:rPr>
              <w:t>Frequency range for co-location requirement</w:t>
            </w:r>
          </w:p>
        </w:tc>
        <w:tc>
          <w:tcPr>
            <w:tcW w:w="1134" w:type="dxa"/>
          </w:tcPr>
          <w:p>
            <w:pPr>
              <w:pStyle w:val="75"/>
              <w:keepNext w:val="0"/>
              <w:keepLines w:val="0"/>
              <w:rPr>
                <w:rFonts w:cs="Arial"/>
              </w:rPr>
            </w:pPr>
            <w:r>
              <w:rPr>
                <w:rFonts w:cs="Arial"/>
                <w:i/>
              </w:rPr>
              <w:t>Basic limit</w:t>
            </w:r>
          </w:p>
          <w:p>
            <w:pPr>
              <w:pStyle w:val="75"/>
              <w:keepNext w:val="0"/>
              <w:keepLines w:val="0"/>
              <w:rPr>
                <w:rFonts w:cs="Arial"/>
              </w:rPr>
            </w:pPr>
            <w:r>
              <w:rPr>
                <w:rFonts w:cs="Arial"/>
              </w:rPr>
              <w:t>(WA BS)</w:t>
            </w:r>
          </w:p>
        </w:tc>
        <w:tc>
          <w:tcPr>
            <w:tcW w:w="1134" w:type="dxa"/>
          </w:tcPr>
          <w:p>
            <w:pPr>
              <w:pStyle w:val="75"/>
              <w:keepNext w:val="0"/>
              <w:keepLines w:val="0"/>
              <w:rPr>
                <w:rFonts w:cs="Arial"/>
              </w:rPr>
            </w:pPr>
            <w:r>
              <w:rPr>
                <w:rFonts w:cs="Arial"/>
                <w:i/>
              </w:rPr>
              <w:t>Basic limit</w:t>
            </w:r>
          </w:p>
          <w:p>
            <w:pPr>
              <w:pStyle w:val="75"/>
              <w:keepNext w:val="0"/>
              <w:keepLines w:val="0"/>
              <w:rPr>
                <w:rFonts w:cs="Arial"/>
              </w:rPr>
            </w:pPr>
            <w:r>
              <w:rPr>
                <w:rFonts w:cs="Arial"/>
              </w:rPr>
              <w:t>(MR BS)</w:t>
            </w:r>
          </w:p>
        </w:tc>
        <w:tc>
          <w:tcPr>
            <w:tcW w:w="1134" w:type="dxa"/>
          </w:tcPr>
          <w:p>
            <w:pPr>
              <w:pStyle w:val="75"/>
              <w:keepNext w:val="0"/>
              <w:keepLines w:val="0"/>
              <w:rPr>
                <w:rFonts w:cs="Arial"/>
              </w:rPr>
            </w:pPr>
            <w:r>
              <w:rPr>
                <w:rFonts w:cs="Arial"/>
                <w:i/>
              </w:rPr>
              <w:t>Basic limit</w:t>
            </w:r>
          </w:p>
          <w:p>
            <w:pPr>
              <w:pStyle w:val="75"/>
              <w:keepNext w:val="0"/>
              <w:keepLines w:val="0"/>
              <w:rPr>
                <w:rFonts w:cs="Arial"/>
              </w:rPr>
            </w:pPr>
            <w:r>
              <w:rPr>
                <w:rFonts w:cs="Arial"/>
              </w:rPr>
              <w:t>(LA BS)</w:t>
            </w:r>
          </w:p>
        </w:tc>
        <w:tc>
          <w:tcPr>
            <w:tcW w:w="1417" w:type="dxa"/>
          </w:tcPr>
          <w:p>
            <w:pPr>
              <w:pStyle w:val="75"/>
              <w:keepNext w:val="0"/>
              <w:keepLines w:val="0"/>
              <w:rPr>
                <w:rFonts w:cs="Arial"/>
              </w:rPr>
            </w:pPr>
            <w:r>
              <w:rPr>
                <w:rFonts w:cs="Arial"/>
              </w:rPr>
              <w:t>Measurement Bandwidth</w:t>
            </w:r>
          </w:p>
        </w:tc>
        <w:tc>
          <w:tcPr>
            <w:tcW w:w="1429" w:type="dxa"/>
          </w:tcPr>
          <w:p>
            <w:pPr>
              <w:pStyle w:val="75"/>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GSM900</w:t>
            </w:r>
          </w:p>
        </w:tc>
        <w:tc>
          <w:tcPr>
            <w:tcW w:w="1871" w:type="dxa"/>
          </w:tcPr>
          <w:p>
            <w:pPr>
              <w:pStyle w:val="76"/>
              <w:keepNext w:val="0"/>
              <w:keepLines w:val="0"/>
              <w:rPr>
                <w:rFonts w:cs="Arial"/>
              </w:rPr>
            </w:pPr>
            <w:r>
              <w:rPr>
                <w:rFonts w:cs="Arial"/>
              </w:rPr>
              <w:t>876 - 915 MHz</w:t>
            </w:r>
          </w:p>
        </w:tc>
        <w:tc>
          <w:tcPr>
            <w:tcW w:w="1134" w:type="dxa"/>
          </w:tcPr>
          <w:p>
            <w:pPr>
              <w:pStyle w:val="76"/>
              <w:keepNext w:val="0"/>
              <w:keepLines w:val="0"/>
              <w:rPr>
                <w:rFonts w:cs="Arial"/>
              </w:rPr>
            </w:pPr>
            <w:r>
              <w:rPr>
                <w:rFonts w:cs="Arial"/>
              </w:rPr>
              <w:t>-98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lang w:eastAsia="zh-CN"/>
              </w:rPr>
            </w:pPr>
            <w:r>
              <w:rPr>
                <w:rFonts w:cs="Arial"/>
                <w:lang w:eastAsia="zh-CN"/>
              </w:rPr>
              <w:t>MSR -88 dBm,</w:t>
            </w:r>
          </w:p>
          <w:p>
            <w:pPr>
              <w:pStyle w:val="76"/>
              <w:keepNext w:val="0"/>
              <w:keepLines w:val="0"/>
              <w:rPr>
                <w:rFonts w:cs="Arial"/>
                <w:lang w:eastAsia="zh-CN"/>
              </w:rPr>
            </w:pPr>
            <w:r>
              <w:rPr>
                <w:rFonts w:cs="Arial"/>
                <w:lang w:eastAsia="zh-CN"/>
              </w:rPr>
              <w:t>UTRA, E-UTRA</w:t>
            </w:r>
          </w:p>
          <w:p>
            <w:pPr>
              <w:pStyle w:val="76"/>
              <w:keepNext w:val="0"/>
              <w:keepLines w:val="0"/>
              <w:rPr>
                <w:rFonts w:cs="Arial"/>
              </w:rPr>
            </w:pPr>
            <w:r>
              <w:rPr>
                <w:rFonts w:cs="Arial"/>
                <w:lang w:eastAsia="zh-CN"/>
              </w:rPr>
              <w:t xml:space="preserve"> -70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DCS1800</w:t>
            </w:r>
          </w:p>
        </w:tc>
        <w:tc>
          <w:tcPr>
            <w:tcW w:w="1871" w:type="dxa"/>
          </w:tcPr>
          <w:p>
            <w:pPr>
              <w:pStyle w:val="76"/>
              <w:keepNext w:val="0"/>
              <w:keepLines w:val="0"/>
              <w:rPr>
                <w:rFonts w:cs="Arial"/>
              </w:rPr>
            </w:pPr>
            <w:r>
              <w:rPr>
                <w:rFonts w:cs="Arial"/>
              </w:rPr>
              <w:t>1710 - 1785 MHz</w:t>
            </w:r>
          </w:p>
        </w:tc>
        <w:tc>
          <w:tcPr>
            <w:tcW w:w="1134" w:type="dxa"/>
          </w:tcPr>
          <w:p>
            <w:pPr>
              <w:pStyle w:val="76"/>
              <w:keepNext w:val="0"/>
              <w:keepLines w:val="0"/>
              <w:rPr>
                <w:rFonts w:cs="Arial"/>
              </w:rPr>
            </w:pPr>
            <w:r>
              <w:rPr>
                <w:rFonts w:cs="Arial"/>
              </w:rPr>
              <w:t>-98 dBm</w:t>
            </w:r>
          </w:p>
        </w:tc>
        <w:tc>
          <w:tcPr>
            <w:tcW w:w="1134" w:type="dxa"/>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r>
              <w:rPr>
                <w:rFonts w:cs="Arial"/>
                <w:lang w:eastAsia="zh-CN"/>
              </w:rPr>
              <w:t>(UTRA</w:t>
            </w:r>
          </w:p>
          <w:p>
            <w:pPr>
              <w:pStyle w:val="76"/>
              <w:keepNext w:val="0"/>
              <w:keepLines w:val="0"/>
              <w:rPr>
                <w:rFonts w:cs="Arial"/>
              </w:rPr>
            </w:pPr>
            <w:r>
              <w:rPr>
                <w:rFonts w:cs="Arial"/>
                <w:lang w:eastAsia="zh-CN"/>
              </w:rPr>
              <w:t xml:space="preserve"> -96 dBm)</w:t>
            </w:r>
          </w:p>
        </w:tc>
        <w:tc>
          <w:tcPr>
            <w:tcW w:w="1134" w:type="dxa"/>
          </w:tcPr>
          <w:p>
            <w:pPr>
              <w:pStyle w:val="76"/>
              <w:keepNext w:val="0"/>
              <w:keepLines w:val="0"/>
              <w:rPr>
                <w:rFonts w:cs="Arial"/>
                <w:lang w:eastAsia="zh-CN"/>
              </w:rPr>
            </w:pPr>
            <w:r>
              <w:rPr>
                <w:rFonts w:cs="Arial"/>
                <w:lang w:eastAsia="zh-CN"/>
              </w:rPr>
              <w:t>MSR -88 dBm,</w:t>
            </w:r>
          </w:p>
          <w:p>
            <w:pPr>
              <w:pStyle w:val="76"/>
              <w:keepNext w:val="0"/>
              <w:keepLines w:val="0"/>
              <w:rPr>
                <w:rFonts w:cs="Arial"/>
                <w:lang w:eastAsia="zh-CN"/>
              </w:rPr>
            </w:pPr>
            <w:r>
              <w:rPr>
                <w:rFonts w:cs="Arial"/>
                <w:lang w:eastAsia="zh-CN"/>
              </w:rPr>
              <w:t>UTRA, E-UTRA</w:t>
            </w:r>
          </w:p>
          <w:p>
            <w:pPr>
              <w:pStyle w:val="76"/>
              <w:keepNext w:val="0"/>
              <w:keepLines w:val="0"/>
              <w:rPr>
                <w:rFonts w:cs="Arial"/>
              </w:rPr>
            </w:pPr>
            <w:r>
              <w:rPr>
                <w:rFonts w:cs="Arial"/>
                <w:lang w:eastAsia="zh-CN"/>
              </w:rPr>
              <w:t xml:space="preserve"> -80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PCS1900</w:t>
            </w:r>
          </w:p>
        </w:tc>
        <w:tc>
          <w:tcPr>
            <w:tcW w:w="1871" w:type="dxa"/>
          </w:tcPr>
          <w:p>
            <w:pPr>
              <w:pStyle w:val="76"/>
              <w:keepNext w:val="0"/>
              <w:keepLines w:val="0"/>
              <w:rPr>
                <w:rFonts w:cs="Arial"/>
              </w:rPr>
            </w:pPr>
            <w:r>
              <w:rPr>
                <w:rFonts w:cs="Arial"/>
              </w:rPr>
              <w:t>1850 - 1910 MHz</w:t>
            </w:r>
          </w:p>
        </w:tc>
        <w:tc>
          <w:tcPr>
            <w:tcW w:w="1134" w:type="dxa"/>
          </w:tcPr>
          <w:p>
            <w:pPr>
              <w:pStyle w:val="76"/>
              <w:keepNext w:val="0"/>
              <w:keepLines w:val="0"/>
              <w:rPr>
                <w:rFonts w:cs="Arial"/>
              </w:rPr>
            </w:pPr>
            <w:r>
              <w:rPr>
                <w:rFonts w:cs="Arial"/>
              </w:rPr>
              <w:t>-98 dBm</w:t>
            </w:r>
          </w:p>
        </w:tc>
        <w:tc>
          <w:tcPr>
            <w:tcW w:w="1134" w:type="dxa"/>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r>
              <w:rPr>
                <w:rFonts w:cs="Arial"/>
                <w:lang w:eastAsia="zh-CN"/>
              </w:rPr>
              <w:t>(UTRA</w:t>
            </w:r>
          </w:p>
          <w:p>
            <w:pPr>
              <w:pStyle w:val="76"/>
              <w:keepNext w:val="0"/>
              <w:keepLines w:val="0"/>
              <w:rPr>
                <w:rFonts w:cs="Arial"/>
              </w:rPr>
            </w:pPr>
            <w:r>
              <w:rPr>
                <w:rFonts w:cs="Arial"/>
                <w:lang w:eastAsia="zh-CN"/>
              </w:rPr>
              <w:t xml:space="preserve"> -96 dBm)</w:t>
            </w:r>
          </w:p>
        </w:tc>
        <w:tc>
          <w:tcPr>
            <w:tcW w:w="1134" w:type="dxa"/>
          </w:tcPr>
          <w:p>
            <w:pPr>
              <w:pStyle w:val="76"/>
              <w:keepNext w:val="0"/>
              <w:keepLines w:val="0"/>
              <w:rPr>
                <w:rFonts w:cs="Arial"/>
                <w:lang w:eastAsia="zh-CN"/>
              </w:rPr>
            </w:pPr>
            <w:r>
              <w:rPr>
                <w:rFonts w:cs="Arial"/>
                <w:lang w:eastAsia="zh-CN"/>
              </w:rPr>
              <w:t>MSR -88 dBm</w:t>
            </w:r>
          </w:p>
          <w:p>
            <w:pPr>
              <w:pStyle w:val="76"/>
              <w:keepNext w:val="0"/>
              <w:keepLines w:val="0"/>
              <w:rPr>
                <w:rFonts w:cs="Arial"/>
                <w:lang w:eastAsia="zh-CN"/>
              </w:rPr>
            </w:pPr>
            <w:r>
              <w:rPr>
                <w:rFonts w:cs="Arial"/>
                <w:lang w:eastAsia="zh-CN"/>
              </w:rPr>
              <w:t>UTRA, E-UTRA</w:t>
            </w:r>
          </w:p>
          <w:p>
            <w:pPr>
              <w:pStyle w:val="76"/>
              <w:keepNext w:val="0"/>
              <w:keepLines w:val="0"/>
              <w:rPr>
                <w:rFonts w:cs="Arial"/>
              </w:rPr>
            </w:pPr>
            <w:r>
              <w:rPr>
                <w:rFonts w:cs="Arial"/>
                <w:lang w:eastAsia="zh-CN"/>
              </w:rPr>
              <w:t xml:space="preserve"> -80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GSM850 or CDMA850</w:t>
            </w:r>
          </w:p>
        </w:tc>
        <w:tc>
          <w:tcPr>
            <w:tcW w:w="1871" w:type="dxa"/>
          </w:tcPr>
          <w:p>
            <w:pPr>
              <w:pStyle w:val="76"/>
              <w:keepNext w:val="0"/>
              <w:keepLines w:val="0"/>
              <w:rPr>
                <w:rFonts w:cs="Arial"/>
              </w:rPr>
            </w:pPr>
            <w:r>
              <w:rPr>
                <w:rFonts w:cs="Arial"/>
              </w:rPr>
              <w:t>824 - 849 MHz</w:t>
            </w:r>
          </w:p>
        </w:tc>
        <w:tc>
          <w:tcPr>
            <w:tcW w:w="1134" w:type="dxa"/>
          </w:tcPr>
          <w:p>
            <w:pPr>
              <w:pStyle w:val="76"/>
              <w:keepNext w:val="0"/>
              <w:keepLines w:val="0"/>
              <w:rPr>
                <w:rFonts w:cs="Arial"/>
              </w:rPr>
            </w:pPr>
            <w:r>
              <w:rPr>
                <w:rFonts w:cs="Arial"/>
              </w:rPr>
              <w:t>-98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lang w:eastAsia="zh-CN"/>
              </w:rPr>
            </w:pPr>
            <w:r>
              <w:rPr>
                <w:rFonts w:cs="Arial"/>
                <w:lang w:eastAsia="zh-CN"/>
              </w:rPr>
              <w:t>MSR -88 dBm</w:t>
            </w:r>
          </w:p>
          <w:p>
            <w:pPr>
              <w:pStyle w:val="76"/>
              <w:keepNext w:val="0"/>
              <w:keepLines w:val="0"/>
              <w:rPr>
                <w:rFonts w:cs="Arial"/>
                <w:lang w:eastAsia="zh-CN"/>
              </w:rPr>
            </w:pPr>
            <w:r>
              <w:rPr>
                <w:rFonts w:cs="Arial"/>
                <w:lang w:eastAsia="zh-CN"/>
              </w:rPr>
              <w:t>UTRA, E-UTRA</w:t>
            </w:r>
          </w:p>
          <w:p>
            <w:pPr>
              <w:pStyle w:val="76"/>
              <w:keepNext w:val="0"/>
              <w:keepLines w:val="0"/>
              <w:rPr>
                <w:rFonts w:cs="Arial"/>
              </w:rPr>
            </w:pPr>
            <w:r>
              <w:rPr>
                <w:rFonts w:cs="Arial"/>
                <w:lang w:eastAsia="zh-CN"/>
              </w:rPr>
              <w:t xml:space="preserve"> -70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 or E-UTRA Band 1 or NR band n1</w:t>
            </w:r>
          </w:p>
        </w:tc>
        <w:tc>
          <w:tcPr>
            <w:tcW w:w="1871" w:type="dxa"/>
          </w:tcPr>
          <w:p>
            <w:pPr>
              <w:pStyle w:val="76"/>
              <w:keepNext w:val="0"/>
              <w:keepLines w:val="0"/>
              <w:rPr>
                <w:rFonts w:cs="Arial"/>
                <w:lang w:eastAsia="zh-CN"/>
              </w:rPr>
            </w:pPr>
            <w:r>
              <w:rPr>
                <w:rFonts w:cs="Arial"/>
              </w:rPr>
              <w:t>1920 - 1980 MHz</w:t>
            </w:r>
          </w:p>
          <w:p>
            <w:pPr>
              <w:pStyle w:val="76"/>
              <w:keepNext w:val="0"/>
              <w:keepLines w:val="0"/>
              <w:rPr>
                <w:rFonts w:cs="Arial"/>
                <w:lang w:eastAsia="zh-CN"/>
              </w:rPr>
            </w:pP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II or E-UTRA Band 2 or NR band n2</w:t>
            </w:r>
          </w:p>
        </w:tc>
        <w:tc>
          <w:tcPr>
            <w:tcW w:w="1871" w:type="dxa"/>
          </w:tcPr>
          <w:p>
            <w:pPr>
              <w:pStyle w:val="76"/>
              <w:keepNext w:val="0"/>
              <w:keepLines w:val="0"/>
              <w:rPr>
                <w:rFonts w:cs="Arial"/>
                <w:lang w:eastAsia="zh-CN"/>
              </w:rPr>
            </w:pPr>
            <w:r>
              <w:rPr>
                <w:rFonts w:cs="Arial"/>
              </w:rPr>
              <w:t>1850 - 1910 MHz</w:t>
            </w:r>
          </w:p>
          <w:p>
            <w:pPr>
              <w:pStyle w:val="76"/>
              <w:keepNext w:val="0"/>
              <w:keepLines w:val="0"/>
              <w:rPr>
                <w:rFonts w:cs="Arial"/>
                <w:lang w:eastAsia="zh-CN"/>
              </w:rPr>
            </w:pP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III or E-UTRA Band 3 or NR band n3</w:t>
            </w:r>
          </w:p>
        </w:tc>
        <w:tc>
          <w:tcPr>
            <w:tcW w:w="1871" w:type="dxa"/>
          </w:tcPr>
          <w:p>
            <w:pPr>
              <w:pStyle w:val="76"/>
              <w:keepNext w:val="0"/>
              <w:keepLines w:val="0"/>
              <w:rPr>
                <w:rFonts w:cs="Arial"/>
              </w:rPr>
            </w:pPr>
            <w:r>
              <w:rPr>
                <w:rFonts w:cs="Arial"/>
              </w:rPr>
              <w:t>1710 - 1785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IV or E-UTRA Band 4</w:t>
            </w:r>
          </w:p>
        </w:tc>
        <w:tc>
          <w:tcPr>
            <w:tcW w:w="1871" w:type="dxa"/>
          </w:tcPr>
          <w:p>
            <w:pPr>
              <w:pStyle w:val="76"/>
              <w:keepNext w:val="0"/>
              <w:keepLines w:val="0"/>
              <w:rPr>
                <w:rFonts w:cs="Arial"/>
              </w:rPr>
            </w:pPr>
            <w:r>
              <w:rPr>
                <w:rFonts w:cs="Arial"/>
              </w:rPr>
              <w:t>1710 - 1755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V or E-UTRA Band 5 or NR band n5</w:t>
            </w:r>
          </w:p>
        </w:tc>
        <w:tc>
          <w:tcPr>
            <w:tcW w:w="1871" w:type="dxa"/>
          </w:tcPr>
          <w:p>
            <w:pPr>
              <w:pStyle w:val="76"/>
              <w:keepNext w:val="0"/>
              <w:keepLines w:val="0"/>
              <w:rPr>
                <w:rFonts w:cs="Arial"/>
              </w:rPr>
            </w:pPr>
            <w:r>
              <w:rPr>
                <w:rFonts w:cs="Arial"/>
              </w:rPr>
              <w:t>824 - 849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VI, XIX or E-UTRA Band 6, 19</w:t>
            </w:r>
          </w:p>
        </w:tc>
        <w:tc>
          <w:tcPr>
            <w:tcW w:w="1871" w:type="dxa"/>
          </w:tcPr>
          <w:p>
            <w:pPr>
              <w:pStyle w:val="76"/>
              <w:keepNext w:val="0"/>
              <w:keepLines w:val="0"/>
              <w:rPr>
                <w:rFonts w:cs="Arial"/>
              </w:rPr>
            </w:pPr>
            <w:r>
              <w:rPr>
                <w:rFonts w:cs="Arial"/>
              </w:rPr>
              <w:t xml:space="preserve">830 - 845 MHz </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VII or E-UTRA Band 7 or NR band n7</w:t>
            </w:r>
          </w:p>
        </w:tc>
        <w:tc>
          <w:tcPr>
            <w:tcW w:w="1871" w:type="dxa"/>
          </w:tcPr>
          <w:p>
            <w:pPr>
              <w:pStyle w:val="76"/>
              <w:keepNext w:val="0"/>
              <w:keepLines w:val="0"/>
              <w:rPr>
                <w:rFonts w:cs="Arial"/>
              </w:rPr>
            </w:pPr>
            <w:r>
              <w:rPr>
                <w:rFonts w:cs="Arial"/>
              </w:rPr>
              <w:t>2500 - 2570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VIII or E-UTRA Band 8 or NR band n8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IX or E-UTRA Band 9</w:t>
            </w:r>
          </w:p>
        </w:tc>
        <w:tc>
          <w:tcPr>
            <w:tcW w:w="1871" w:type="dxa"/>
          </w:tcPr>
          <w:p>
            <w:pPr>
              <w:pStyle w:val="76"/>
              <w:keepNext w:val="0"/>
              <w:keepLines w:val="0"/>
              <w:rPr>
                <w:rFonts w:cs="Arial"/>
              </w:rPr>
            </w:pPr>
            <w:r>
              <w:rPr>
                <w:rFonts w:cs="Arial"/>
              </w:rPr>
              <w:t>1749.9 - 1784.9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 or E-UTRA Band 10</w:t>
            </w:r>
          </w:p>
        </w:tc>
        <w:tc>
          <w:tcPr>
            <w:tcW w:w="1871" w:type="dxa"/>
          </w:tcPr>
          <w:p>
            <w:pPr>
              <w:pStyle w:val="76"/>
              <w:keepNext w:val="0"/>
              <w:keepLines w:val="0"/>
              <w:rPr>
                <w:rFonts w:cs="Arial"/>
              </w:rPr>
            </w:pPr>
            <w:r>
              <w:rPr>
                <w:rFonts w:cs="Arial"/>
              </w:rPr>
              <w:t>1710 - 1770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XI or E-UTRA Band 11</w:t>
            </w:r>
          </w:p>
        </w:tc>
        <w:tc>
          <w:tcPr>
            <w:tcW w:w="1871" w:type="dxa"/>
          </w:tcPr>
          <w:p>
            <w:pPr>
              <w:pStyle w:val="76"/>
              <w:keepNext w:val="0"/>
              <w:keepLines w:val="0"/>
              <w:rPr>
                <w:rFonts w:cs="Arial"/>
              </w:rPr>
            </w:pPr>
            <w:r>
              <w:rPr>
                <w:rFonts w:cs="Arial"/>
              </w:rPr>
              <w:t>1427.9 - 1447.9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r>
              <w:rPr>
                <w:rFonts w:cs="Arial"/>
                <w:lang w:eastAsia="zh-CN"/>
              </w:rPr>
              <w:t>This is not applicable to BS operating in Band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XII or</w:t>
            </w:r>
          </w:p>
          <w:p>
            <w:pPr>
              <w:pStyle w:val="76"/>
              <w:keepNext w:val="0"/>
              <w:keepLines w:val="0"/>
              <w:rPr>
                <w:rFonts w:cs="Arial"/>
              </w:rPr>
            </w:pPr>
            <w:r>
              <w:rPr>
                <w:rFonts w:cs="Arial"/>
              </w:rPr>
              <w:t>E-UTRA Band 12 or NR band n12</w:t>
            </w:r>
          </w:p>
        </w:tc>
        <w:tc>
          <w:tcPr>
            <w:tcW w:w="1871" w:type="dxa"/>
          </w:tcPr>
          <w:p>
            <w:pPr>
              <w:pStyle w:val="76"/>
              <w:keepNext w:val="0"/>
              <w:keepLines w:val="0"/>
              <w:rPr>
                <w:rFonts w:cs="Arial"/>
              </w:rPr>
            </w:pPr>
            <w:r>
              <w:rPr>
                <w:rFonts w:cs="Arial"/>
              </w:rPr>
              <w:t>699 - 716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XIII or</w:t>
            </w:r>
          </w:p>
          <w:p>
            <w:pPr>
              <w:pStyle w:val="76"/>
              <w:keepNext w:val="0"/>
              <w:keepLines w:val="0"/>
              <w:rPr>
                <w:rFonts w:cs="Arial"/>
              </w:rPr>
            </w:pPr>
            <w:r>
              <w:rPr>
                <w:rFonts w:cs="Arial"/>
              </w:rPr>
              <w:t>E-UTRA Band 13 or NR band n13</w:t>
            </w:r>
          </w:p>
        </w:tc>
        <w:tc>
          <w:tcPr>
            <w:tcW w:w="1871" w:type="dxa"/>
          </w:tcPr>
          <w:p>
            <w:pPr>
              <w:pStyle w:val="76"/>
              <w:keepNext w:val="0"/>
              <w:keepLines w:val="0"/>
              <w:rPr>
                <w:rFonts w:cs="Arial"/>
              </w:rPr>
            </w:pPr>
            <w:r>
              <w:rPr>
                <w:rFonts w:cs="Arial"/>
              </w:rPr>
              <w:t>777 - 787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6"/>
              <w:keepNext w:val="0"/>
              <w:keepLines w:val="0"/>
              <w:rPr>
                <w:rFonts w:cs="Arial"/>
              </w:rPr>
            </w:pPr>
            <w:r>
              <w:rPr>
                <w:rFonts w:cs="Arial"/>
              </w:rPr>
              <w:t>UTRA FDD Band XIV or</w:t>
            </w:r>
          </w:p>
          <w:p>
            <w:pPr>
              <w:pStyle w:val="76"/>
              <w:keepNext w:val="0"/>
              <w:keepLines w:val="0"/>
              <w:rPr>
                <w:rFonts w:cs="Arial"/>
              </w:rPr>
            </w:pPr>
            <w:r>
              <w:rPr>
                <w:rFonts w:cs="Arial"/>
              </w:rPr>
              <w:t>E-UTRA Band 14 or NR band n14</w:t>
            </w:r>
          </w:p>
        </w:tc>
        <w:tc>
          <w:tcPr>
            <w:tcW w:w="1871" w:type="dxa"/>
          </w:tcPr>
          <w:p>
            <w:pPr>
              <w:pStyle w:val="76"/>
              <w:keepNext w:val="0"/>
              <w:keepLines w:val="0"/>
              <w:rPr>
                <w:rFonts w:cs="Arial"/>
              </w:rPr>
            </w:pPr>
            <w:r>
              <w:rPr>
                <w:rFonts w:cs="Arial"/>
              </w:rPr>
              <w:t>788 - 798 MHz</w:t>
            </w:r>
          </w:p>
        </w:tc>
        <w:tc>
          <w:tcPr>
            <w:tcW w:w="1134" w:type="dxa"/>
          </w:tcPr>
          <w:p>
            <w:pPr>
              <w:pStyle w:val="76"/>
              <w:keepNext w:val="0"/>
              <w:keepLines w:val="0"/>
              <w:rPr>
                <w:rFonts w:cs="Arial"/>
              </w:rPr>
            </w:pPr>
            <w:r>
              <w:rPr>
                <w:rFonts w:cs="Arial"/>
              </w:rPr>
              <w:t>-96 dBm</w:t>
            </w:r>
          </w:p>
        </w:tc>
        <w:tc>
          <w:tcPr>
            <w:tcW w:w="1134" w:type="dxa"/>
          </w:tcPr>
          <w:p>
            <w:pPr>
              <w:pStyle w:val="76"/>
              <w:keepNext w:val="0"/>
              <w:keepLines w:val="0"/>
              <w:rPr>
                <w:rFonts w:cs="Arial"/>
              </w:rPr>
            </w:pPr>
            <w:r>
              <w:rPr>
                <w:rFonts w:cs="Arial"/>
                <w:lang w:eastAsia="zh-CN"/>
              </w:rPr>
              <w:t>-91 dBm</w:t>
            </w:r>
          </w:p>
        </w:tc>
        <w:tc>
          <w:tcPr>
            <w:tcW w:w="1134" w:type="dxa"/>
          </w:tcPr>
          <w:p>
            <w:pPr>
              <w:pStyle w:val="76"/>
              <w:keepNext w:val="0"/>
              <w:keepLines w:val="0"/>
              <w:rPr>
                <w:rFonts w:cs="Arial"/>
              </w:rPr>
            </w:pPr>
            <w:r>
              <w:rPr>
                <w:rFonts w:cs="Arial"/>
              </w:rPr>
              <w:t>-88 dBm</w:t>
            </w:r>
          </w:p>
        </w:tc>
        <w:tc>
          <w:tcPr>
            <w:tcW w:w="1417" w:type="dxa"/>
          </w:tcPr>
          <w:p>
            <w:pPr>
              <w:pStyle w:val="76"/>
              <w:keepNext w:val="0"/>
              <w:keepLines w:val="0"/>
              <w:rPr>
                <w:rFonts w:cs="Arial"/>
              </w:rPr>
            </w:pPr>
            <w:r>
              <w:rPr>
                <w:rFonts w:cs="Arial"/>
              </w:rPr>
              <w:t>100 kHz</w:t>
            </w:r>
          </w:p>
        </w:tc>
        <w:tc>
          <w:tcPr>
            <w:tcW w:w="1429" w:type="dxa"/>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18 or NR band n18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 or</w:t>
            </w:r>
          </w:p>
          <w:p>
            <w:pPr>
              <w:pStyle w:val="76"/>
              <w:keepNext w:val="0"/>
              <w:keepLines w:val="0"/>
              <w:rPr>
                <w:rFonts w:cs="Arial"/>
              </w:rPr>
            </w:pPr>
            <w:r>
              <w:rPr>
                <w:rFonts w:cs="Arial"/>
              </w:rPr>
              <w:t>E-UTRA Band 20 or NR band n20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This is not applicable to BS operating in Band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24 or NR band n24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28 or NR band n28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30 or NR band n30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31 or NR </w:t>
            </w:r>
            <w:r>
              <w:rPr>
                <w:rFonts w:hint="eastAsia" w:eastAsia="宋体" w:cs="Arial"/>
                <w:lang w:val="en-US" w:eastAsia="zh-CN"/>
              </w:rPr>
              <w:t>B</w:t>
            </w:r>
            <w:r>
              <w:rPr>
                <w:rFonts w:cs="Arial"/>
              </w:rPr>
              <w:t>and n3</w:t>
            </w:r>
            <w:r>
              <w:rPr>
                <w:rFonts w:hint="eastAsia" w:eastAsia="宋体" w:cs="Arial"/>
                <w:lang w:val="en-US" w:eastAsia="zh-CN"/>
              </w:rPr>
              <w:t>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1900 - 1920 MHz</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1850 - 1910 MHz</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d) or E-UTRA Band 38 or NR band n38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 TDD Band f) or E-UTRA Band 3</w:t>
            </w:r>
            <w:r>
              <w:rPr>
                <w:rFonts w:cs="Arial"/>
                <w:lang w:eastAsia="zh-CN"/>
              </w:rPr>
              <w:t>9 or NR band n39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45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1447 – 1467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t>E-UTRA Band 4</w:t>
            </w:r>
            <w:r>
              <w:rPr>
                <w:lang w:eastAsia="zh-CN"/>
              </w:rPr>
              <w:t>6 or NR Band n46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lang w:eastAsia="zh-CN"/>
              </w:rPr>
              <w:t>5150 – 5925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v5.0.0"/>
                <w:szCs w:val="18"/>
              </w:rPr>
              <w:t>-96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p>
            <w:pPr>
              <w:pStyle w:val="76"/>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v5.0.0"/>
                <w:szCs w:val="18"/>
              </w:rPr>
              <w:t>100 kHz</w:t>
            </w:r>
          </w:p>
          <w:p>
            <w:pPr>
              <w:pStyle w:val="76"/>
              <w:keepNext w:val="0"/>
              <w:keepLines w:val="0"/>
              <w:rPr>
                <w:rFonts w:cs="Arial"/>
              </w:rPr>
            </w:pP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(UTRA</w:t>
            </w:r>
          </w:p>
          <w:p>
            <w:pPr>
              <w:pStyle w:val="76"/>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v5.0.0"/>
                <w:lang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szCs w:val="18"/>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w:t>
            </w:r>
            <w:r>
              <w:rPr>
                <w:rFonts w:cs="Arial"/>
                <w:lang w:eastAsia="zh-CN"/>
              </w:rPr>
              <w:t xml:space="preserve">96 </w:t>
            </w:r>
            <w:r>
              <w:rPr>
                <w:rFonts w:cs="Arial"/>
              </w:rPr>
              <w:t>dBm</w:t>
            </w:r>
          </w:p>
          <w:p>
            <w:pPr>
              <w:pStyle w:val="76"/>
              <w:keepNext w:val="0"/>
              <w:keepLines w:val="0"/>
              <w:rPr>
                <w:rFonts w:cs="Arial"/>
              </w:rPr>
            </w:pPr>
            <w:r>
              <w:rPr>
                <w:rFonts w:cs="Arial"/>
              </w:rPr>
              <w:t>(UTRA</w:t>
            </w:r>
          </w:p>
          <w:p>
            <w:pPr>
              <w:pStyle w:val="76"/>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r>
              <w:rPr>
                <w:rFonts w:cs="Arial"/>
              </w:rPr>
              <w:t>(UTRA</w:t>
            </w:r>
          </w:p>
          <w:p>
            <w:pPr>
              <w:pStyle w:val="76"/>
              <w:keepNext w:val="0"/>
              <w:keepLines w:val="0"/>
              <w:rPr>
                <w:rFonts w:cs="Arial"/>
              </w:rPr>
            </w:pPr>
            <w:r>
              <w:rPr>
                <w:rFonts w:cs="Arial"/>
              </w:rPr>
              <w:t>-78 dBm)</w:t>
            </w:r>
          </w:p>
          <w:p>
            <w:pPr>
              <w:pStyle w:val="76"/>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6"/>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-88 dBm</w:t>
            </w:r>
          </w:p>
          <w:p>
            <w:pPr>
              <w:pStyle w:val="76"/>
              <w:keepNext w:val="0"/>
              <w:keepLines w:val="0"/>
              <w:rPr>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100 kHz</w:t>
            </w:r>
          </w:p>
          <w:p>
            <w:pPr>
              <w:pStyle w:val="76"/>
              <w:keepNext w:val="0"/>
              <w:keepLines w:val="0"/>
              <w:rPr>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 xml:space="preserve">E-UTRA Band </w:t>
            </w:r>
            <w:r>
              <w:rPr>
                <w:rFonts w:cs="Arial"/>
                <w:lang w:eastAsia="zh-CN"/>
              </w:rPr>
              <w:t>54</w:t>
            </w:r>
            <w:r>
              <w:rPr>
                <w:rFonts w:cs="Arial"/>
                <w:lang w:eastAsia="ko-KR"/>
              </w:rPr>
              <w:t xml:space="preserve"> or NR Band n54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1670 – 1675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65 or NR band n65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1920 - 2010 MHz</w:t>
            </w:r>
          </w:p>
          <w:p>
            <w:pPr>
              <w:pStyle w:val="76"/>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AAS BS operating in Band 65 or n65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66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p>
            <w:pPr>
              <w:pStyle w:val="76"/>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p>
            <w:pPr>
              <w:pStyle w:val="76"/>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p>
            <w:pPr>
              <w:pStyle w:val="76"/>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72 or NR </w:t>
            </w:r>
            <w:r>
              <w:rPr>
                <w:rFonts w:hint="eastAsia" w:eastAsia="宋体" w:cs="Arial"/>
                <w:lang w:val="en-US" w:eastAsia="zh-CN"/>
              </w:rPr>
              <w:t>B</w:t>
            </w:r>
            <w:r>
              <w:rPr>
                <w:rFonts w:cs="Arial"/>
              </w:rPr>
              <w:t>and n</w:t>
            </w:r>
            <w:r>
              <w:rPr>
                <w:rFonts w:hint="eastAsia" w:eastAsia="宋体" w:cs="Arial"/>
                <w:lang w:val="en-US" w:eastAsia="zh-CN"/>
              </w:rPr>
              <w:t>72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szCs w:val="18"/>
              </w:rPr>
              <w:t>E-UTRA Band 7</w:t>
            </w:r>
            <w:r>
              <w:rPr>
                <w:rFonts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E-UTRA Band 74 or NR Band n74 </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E-UTRA Band 85 or NR band n85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hint="default" w:cs="Arial" w:eastAsiaTheme="minorEastAsia"/>
                <w:lang w:val="en-US" w:eastAsia="zh-CN"/>
              </w:rPr>
            </w:pPr>
            <w:r>
              <w:rPr>
                <w:rFonts w:cs="Arial"/>
                <w:lang w:eastAsia="ko-KR"/>
              </w:rPr>
              <w:t>E-UTRA Band 87</w:t>
            </w:r>
            <w:ins w:id="10" w:author="ZTE Liu Ke" w:date="2024-08-08T19:34:20Z">
              <w:r>
                <w:rPr>
                  <w:rFonts w:hint="eastAsia" w:cs="Arial"/>
                  <w:lang w:val="en-US" w:eastAsia="zh-CN"/>
                </w:rPr>
                <w:t xml:space="preserve"> or N</w:t>
              </w:r>
            </w:ins>
            <w:ins w:id="11" w:author="ZTE Liu Ke" w:date="2024-08-08T19:34:21Z">
              <w:r>
                <w:rPr>
                  <w:rFonts w:hint="eastAsia" w:cs="Arial"/>
                  <w:lang w:val="en-US" w:eastAsia="zh-CN"/>
                </w:rPr>
                <w:t xml:space="preserve">R Band </w:t>
              </w:r>
            </w:ins>
            <w:ins w:id="12" w:author="ZTE Liu Ke" w:date="2024-08-08T19:34:22Z">
              <w:r>
                <w:rPr>
                  <w:rFonts w:hint="eastAsia" w:cs="Arial"/>
                  <w:lang w:val="en-US" w:eastAsia="zh-CN"/>
                </w:rPr>
                <w:t>n</w:t>
              </w:r>
            </w:ins>
            <w:ins w:id="13" w:author="ZTE Liu Ke" w:date="2024-08-08T19:34:23Z">
              <w:r>
                <w:rPr>
                  <w:rFonts w:hint="eastAsia" w:cs="Arial"/>
                  <w:lang w:val="en-US" w:eastAsia="zh-CN"/>
                </w:rPr>
                <w:t>8</w:t>
              </w:r>
            </w:ins>
            <w:ins w:id="14" w:author="ZTE Liu Ke" w:date="2024-08-08T19:34:24Z">
              <w:r>
                <w:rPr>
                  <w:rFonts w:hint="eastAsia" w:cs="Arial"/>
                  <w:lang w:val="en-US" w:eastAsia="zh-CN"/>
                </w:rPr>
                <w:t>7</w:t>
              </w:r>
            </w:ins>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410 - 415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hint="default" w:cs="Arial" w:eastAsiaTheme="minorEastAsia"/>
                <w:lang w:val="en-US" w:eastAsia="zh-CN"/>
              </w:rPr>
            </w:pPr>
            <w:r>
              <w:rPr>
                <w:rFonts w:cs="Arial"/>
                <w:szCs w:val="18"/>
                <w:lang w:eastAsia="ko-KR"/>
              </w:rPr>
              <w:t>E-UTRA Band 88</w:t>
            </w:r>
            <w:ins w:id="15" w:author="ZTE Liu Ke" w:date="2024-08-08T19:34:26Z">
              <w:r>
                <w:rPr>
                  <w:rFonts w:hint="eastAsia" w:cs="Arial"/>
                  <w:szCs w:val="18"/>
                  <w:lang w:val="en-US" w:eastAsia="zh-CN"/>
                </w:rPr>
                <w:t xml:space="preserve"> or</w:t>
              </w:r>
            </w:ins>
            <w:ins w:id="16" w:author="ZTE Liu Ke" w:date="2024-08-08T19:34:27Z">
              <w:r>
                <w:rPr>
                  <w:rFonts w:hint="eastAsia" w:cs="Arial"/>
                  <w:szCs w:val="18"/>
                  <w:lang w:val="en-US" w:eastAsia="zh-CN"/>
                </w:rPr>
                <w:t xml:space="preserve"> NR</w:t>
              </w:r>
            </w:ins>
            <w:ins w:id="17" w:author="ZTE Liu Ke" w:date="2024-08-08T19:34:31Z">
              <w:r>
                <w:rPr>
                  <w:rFonts w:hint="eastAsia" w:cs="Arial"/>
                  <w:szCs w:val="18"/>
                  <w:lang w:val="en-US" w:eastAsia="zh-CN"/>
                </w:rPr>
                <w:t xml:space="preserve"> Band</w:t>
              </w:r>
            </w:ins>
            <w:ins w:id="18" w:author="ZTE Liu Ke" w:date="2024-08-08T19:34:32Z">
              <w:r>
                <w:rPr>
                  <w:rFonts w:hint="eastAsia" w:cs="Arial"/>
                  <w:szCs w:val="18"/>
                  <w:lang w:val="en-US" w:eastAsia="zh-CN"/>
                </w:rPr>
                <w:t xml:space="preserve"> n</w:t>
              </w:r>
            </w:ins>
            <w:ins w:id="19" w:author="ZTE Liu Ke" w:date="2024-08-08T19:34:33Z">
              <w:r>
                <w:rPr>
                  <w:rFonts w:hint="eastAsia" w:cs="Arial"/>
                  <w:szCs w:val="18"/>
                  <w:lang w:val="en-US" w:eastAsia="zh-CN"/>
                </w:rPr>
                <w:t>88</w:t>
              </w:r>
            </w:ins>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szCs w:val="18"/>
                <w:lang w:eastAsia="ko-KR"/>
              </w:rPr>
              <w:t>412 - 417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ko-KR"/>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lang w:eastAsia="ko-KR"/>
              </w:rPr>
            </w:pPr>
            <w:r>
              <w:rPr>
                <w:rFonts w:cs="Arial"/>
              </w:rPr>
              <w:t>NR Band n89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lang w:eastAsia="ko-KR"/>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ko-KR"/>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NR Band n91</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NR Band n92</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NR Band n93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NR Band n94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w:t>
            </w:r>
            <w:r>
              <w:rPr>
                <w:rFonts w:cs="Arial"/>
                <w:lang w:eastAsia="zh-CN"/>
              </w:rPr>
              <w:t>95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lang w:eastAsia="ko-KR"/>
              </w:rPr>
              <w:t>NR Band n96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-90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-87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n97</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2300 - 2400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n98</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1880 - 1920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NR band n99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v5.0.0"/>
                <w:lang w:eastAsia="zh-CN"/>
              </w:rPr>
              <w:t xml:space="preserve">E-UTRA Band </w:t>
            </w:r>
            <w:r>
              <w:rPr>
                <w:rFonts w:hint="eastAsia" w:cs="v5.0.0"/>
                <w:lang w:eastAsia="zh-CN"/>
              </w:rPr>
              <w:t>103</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hint="eastAsia" w:cs="Arial"/>
                <w:lang w:eastAsia="zh-CN"/>
              </w:rPr>
              <w:t>7</w:t>
            </w:r>
            <w:r>
              <w:rPr>
                <w:rFonts w:cs="Arial"/>
                <w:lang w:eastAsia="zh-CN"/>
              </w:rPr>
              <w:t>87</w:t>
            </w:r>
            <w:r>
              <w:rPr>
                <w:rFonts w:cs="Arial"/>
              </w:rPr>
              <w:t xml:space="preserve"> – 788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hint="eastAsia" w:cs="Arial"/>
                <w:lang w:eastAsia="zh-CN"/>
              </w:rPr>
              <w:t>-</w:t>
            </w:r>
            <w:r>
              <w:rPr>
                <w:rFonts w:cs="Arial"/>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zh-CN"/>
              </w:rPr>
            </w:pPr>
            <w:r>
              <w:rPr>
                <w:rFonts w:hint="eastAsia"/>
                <w:lang w:eastAsia="zh-CN"/>
              </w:rPr>
              <w:t>NR Band n10</w:t>
            </w:r>
            <w:r>
              <w:rPr>
                <w:lang w:eastAsia="zh-CN"/>
              </w:rPr>
              <w:t>4</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hint="eastAsia" w:cs="Arial"/>
                <w:lang w:eastAsia="zh-CN"/>
              </w:rPr>
              <w:t>6425</w:t>
            </w:r>
            <w:r>
              <w:rPr>
                <w:rFonts w:cs="Arial"/>
              </w:rPr>
              <w:t xml:space="preserve"> – </w:t>
            </w:r>
            <w:r>
              <w:rPr>
                <w:rFonts w:hint="eastAsia" w:cs="Arial"/>
                <w:lang w:eastAsia="zh-CN"/>
              </w:rPr>
              <w:t xml:space="preserve">7125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Arial"/>
              </w:rPr>
              <w:t>-9</w:t>
            </w:r>
            <w:r>
              <w:rPr>
                <w:rFonts w:hint="eastAsia" w:cs="Arial"/>
                <w:lang w:eastAsia="zh-CN"/>
              </w:rPr>
              <w:t>5</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rPr>
                <w:rFonts w:cs="v5.0.0"/>
              </w:rPr>
              <w:t>-9</w:t>
            </w:r>
            <w:r>
              <w:rPr>
                <w:rFonts w:hint="eastAsia" w:cs="v5.0.0"/>
                <w:lang w:eastAsia="zh-CN"/>
              </w:rPr>
              <w:t>0</w:t>
            </w:r>
            <w:r>
              <w:rPr>
                <w:rFonts w:cs="v5.0.0"/>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-8</w:t>
            </w:r>
            <w:r>
              <w:rPr>
                <w:rFonts w:hint="eastAsia" w:cs="Arial"/>
                <w:lang w:eastAsia="zh-CN"/>
              </w:rPr>
              <w:t>7</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lang w:eastAsia="zh-CN"/>
              </w:rPr>
            </w:pPr>
            <w:r>
              <w:t>NR Band n</w:t>
            </w:r>
            <w:r>
              <w:rPr>
                <w:rFonts w:hint="eastAsia" w:eastAsia="宋体"/>
                <w:lang w:val="en-US" w:eastAsia="zh-CN"/>
              </w:rPr>
              <w:t>105</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lang w:eastAsia="zh-CN"/>
              </w:rPr>
            </w:pPr>
            <w:r>
              <w:t xml:space="preserve">663 – </w:t>
            </w:r>
            <w:r>
              <w:rPr>
                <w:rFonts w:hint="eastAsia" w:eastAsia="宋体"/>
                <w:lang w:val="en-US" w:eastAsia="zh-CN"/>
              </w:rPr>
              <w:t>703</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v5.0.0"/>
                <w:lang w:eastAsia="zh-CN"/>
              </w:rPr>
              <w:t xml:space="preserve">E-UTRA Band </w:t>
            </w:r>
            <w:r>
              <w:rPr>
                <w:rFonts w:hint="eastAsia" w:cs="v5.0.0"/>
                <w:lang w:eastAsia="zh-CN"/>
              </w:rPr>
              <w:t>10</w:t>
            </w:r>
            <w:r>
              <w:rPr>
                <w:rFonts w:hint="eastAsia" w:cs="v5.0.0"/>
                <w:lang w:val="en-US" w:eastAsia="zh-CN"/>
              </w:rPr>
              <w:t>6</w:t>
            </w:r>
            <w:r>
              <w:rPr>
                <w:rFonts w:cs="Arial"/>
                <w:lang w:val="en-US" w:eastAsia="zh-CN"/>
              </w:rPr>
              <w:t xml:space="preserve"> or NR Band n106</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hint="eastAsia" w:eastAsia="宋体"/>
                <w:lang w:val="en-US" w:eastAsia="zh-CN"/>
              </w:rPr>
              <w:t>896</w:t>
            </w:r>
            <w:r>
              <w:t xml:space="preserve"> – </w:t>
            </w:r>
            <w:r>
              <w:rPr>
                <w:rFonts w:hint="eastAsia" w:eastAsia="宋体"/>
                <w:lang w:val="en-US" w:eastAsia="zh-CN"/>
              </w:rPr>
              <w:t>901</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zh-CN"/>
              </w:rPr>
            </w:pPr>
            <w:r>
              <w:t>NR Band n109</w:t>
            </w:r>
          </w:p>
        </w:tc>
        <w:tc>
          <w:tcPr>
            <w:tcW w:w="1871" w:type="dxa"/>
            <w:tcBorders>
              <w:top w:val="single" w:color="auto" w:sz="4" w:space="0"/>
              <w:left w:val="single" w:color="auto" w:sz="4" w:space="0"/>
              <w:bottom w:val="single" w:color="auto" w:sz="4" w:space="0"/>
              <w:right w:val="single" w:color="auto" w:sz="4" w:space="0"/>
            </w:tcBorders>
          </w:tcPr>
          <w:p>
            <w:pPr>
              <w:pStyle w:val="76"/>
              <w:keepNext w:val="0"/>
              <w:keepLines w:val="0"/>
              <w:rPr>
                <w:rFonts w:eastAsia="宋体"/>
                <w:lang w:val="en-US" w:eastAsia="zh-CN"/>
              </w:rPr>
            </w:pPr>
            <w:r>
              <w:rPr>
                <w:rFonts w:cs="Arial"/>
                <w:szCs w:val="18"/>
              </w:rPr>
              <w:t>703 – 733 MHz</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-96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-91 dBm</w:t>
            </w:r>
          </w:p>
        </w:tc>
        <w:tc>
          <w:tcPr>
            <w:tcW w:w="1134"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-88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szCs w:val="18"/>
              </w:rPr>
              <w:t>100 kHz</w:t>
            </w:r>
          </w:p>
        </w:tc>
        <w:tc>
          <w:tcPr>
            <w:tcW w:w="142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is not applicable to BS operating in Band 44</w:t>
            </w:r>
          </w:p>
        </w:tc>
      </w:tr>
    </w:tbl>
    <w:p/>
    <w:p>
      <w:pPr>
        <w:pStyle w:val="80"/>
      </w:pPr>
      <w:r>
        <w:t>NOTE 1:</w:t>
      </w:r>
      <w:r>
        <w:tab/>
      </w:r>
      <w:r>
        <w:t>As defined in the scope for spurious emissions in this 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80"/>
      </w:pPr>
      <w:r>
        <w:t>NOTE 2:</w:t>
      </w:r>
      <w:r>
        <w:tab/>
      </w:r>
      <w:r>
        <w:t xml:space="preserve">Table 6.6.6.5.2.6-1 assumes that two operating bands, where the corresponding </w:t>
      </w:r>
      <w:r>
        <w:rPr>
          <w:i/>
        </w:rPr>
        <w:t>TAB connector</w:t>
      </w:r>
      <w:r>
        <w:t xml:space="preserve"> transmit and receive frequency ranges in </w:t>
      </w:r>
      <w:r>
        <w:rPr>
          <w:rFonts w:cs="Arial"/>
        </w:rPr>
        <w:t xml:space="preserve">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0"/>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0"/>
      </w:pPr>
      <w:r>
        <w:t>NOTE 4:</w:t>
      </w:r>
      <w:r>
        <w:tab/>
      </w:r>
      <w:r>
        <w:t>For UTRA MR BS the measurement bandwidth is the same as for E-UTRA (100 kHz).</w:t>
      </w:r>
    </w:p>
    <w:p>
      <w:pPr>
        <w:pStyle w:val="79"/>
        <w:rPr>
          <w:rFonts w:cs="v4.2.0"/>
        </w:rPr>
      </w:pPr>
      <w:r>
        <w:rPr>
          <w:rFonts w:cs="v4.2.0"/>
        </w:rPr>
        <w:t xml:space="preserve">Table </w:t>
      </w:r>
      <w:r>
        <w:t>6.6.6.5.2.6-2</w:t>
      </w:r>
      <w:r>
        <w:rPr>
          <w:rFonts w:cs="v4.2.0"/>
        </w:rPr>
        <w:t>: Spurious emissions basic limits</w:t>
      </w:r>
      <w:r>
        <w:rPr>
          <w:rFonts w:cs="v4.2.0"/>
        </w:rPr>
        <w:br w:type="textWrapping"/>
      </w:r>
      <w:r>
        <w:rPr>
          <w:rFonts w:cs="v4.2.0"/>
        </w:rPr>
        <w:t xml:space="preserve">for UTRA TDD </w:t>
      </w:r>
      <w:r>
        <w:rPr>
          <w:lang w:eastAsia="zh-CN"/>
        </w:rPr>
        <w:t>Wide Area BS co-located with another BS</w:t>
      </w:r>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376"/>
        <w:gridCol w:w="2326"/>
        <w:gridCol w:w="1326"/>
        <w:gridCol w:w="1418"/>
        <w:gridCol w:w="1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5"/>
              <w:snapToGrid w:val="0"/>
              <w:rPr>
                <w:rFonts w:cs="v4.2.0"/>
              </w:rPr>
            </w:pPr>
            <w:r>
              <w:t>System type operating in the same geographical area</w:t>
            </w:r>
          </w:p>
        </w:tc>
        <w:tc>
          <w:tcPr>
            <w:tcW w:w="2326" w:type="dxa"/>
            <w:shd w:val="clear" w:color="auto" w:fill="auto"/>
          </w:tcPr>
          <w:p>
            <w:pPr>
              <w:pStyle w:val="75"/>
              <w:snapToGrid w:val="0"/>
              <w:rPr>
                <w:rFonts w:cs="v4.2.0"/>
              </w:rPr>
            </w:pPr>
            <w:r>
              <w:rPr>
                <w:rFonts w:cs="v4.2.0"/>
              </w:rPr>
              <w:t>Band</w:t>
            </w:r>
          </w:p>
        </w:tc>
        <w:tc>
          <w:tcPr>
            <w:tcW w:w="1326" w:type="dxa"/>
            <w:shd w:val="clear" w:color="auto" w:fill="auto"/>
          </w:tcPr>
          <w:p>
            <w:pPr>
              <w:pStyle w:val="75"/>
              <w:snapToGrid w:val="0"/>
              <w:rPr>
                <w:rFonts w:cs="v4.2.0"/>
              </w:rPr>
            </w:pPr>
            <w:r>
              <w:rPr>
                <w:rFonts w:cs="Arial"/>
                <w:i/>
              </w:rPr>
              <w:t>Basic limit</w:t>
            </w:r>
          </w:p>
        </w:tc>
        <w:tc>
          <w:tcPr>
            <w:tcW w:w="1418" w:type="dxa"/>
            <w:shd w:val="clear" w:color="auto" w:fill="auto"/>
          </w:tcPr>
          <w:p>
            <w:pPr>
              <w:pStyle w:val="75"/>
              <w:snapToGrid w:val="0"/>
              <w:rPr>
                <w:rFonts w:cs="v4.2.0"/>
              </w:rPr>
            </w:pPr>
            <w:r>
              <w:rPr>
                <w:rFonts w:cs="v4.2.0"/>
              </w:rPr>
              <w:t>Measurement bandwidth</w:t>
            </w:r>
          </w:p>
        </w:tc>
        <w:tc>
          <w:tcPr>
            <w:tcW w:w="1981" w:type="dxa"/>
            <w:shd w:val="clear" w:color="auto" w:fill="auto"/>
          </w:tcPr>
          <w:p>
            <w:pPr>
              <w:pStyle w:val="75"/>
              <w:snapToGrid w:val="0"/>
              <w:rPr>
                <w:rFonts w:cs="v4.2.0"/>
              </w:rPr>
            </w:pPr>
            <w:r>
              <w:rPr>
                <w:rFonts w:cs="v4.2.0"/>
              </w:rPr>
              <w:t>Notes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6"/>
              <w:snapToGrid w:val="0"/>
              <w:rPr>
                <w:rFonts w:cs="v4.2.0"/>
              </w:rPr>
            </w:pPr>
            <w:r>
              <w:rPr>
                <w:rFonts w:cs="v4.2.0"/>
              </w:rPr>
              <w:t>Macro GSM900</w:t>
            </w:r>
          </w:p>
        </w:tc>
        <w:tc>
          <w:tcPr>
            <w:tcW w:w="2326" w:type="dxa"/>
            <w:shd w:val="clear" w:color="auto" w:fill="auto"/>
          </w:tcPr>
          <w:p>
            <w:pPr>
              <w:pStyle w:val="76"/>
              <w:snapToGrid w:val="0"/>
              <w:rPr>
                <w:rFonts w:cs="v4.2.0"/>
              </w:rPr>
            </w:pPr>
            <w:r>
              <w:rPr>
                <w:rFonts w:cs="v4.2.0"/>
              </w:rPr>
              <w:t>876 - 915 MHz</w:t>
            </w:r>
          </w:p>
        </w:tc>
        <w:tc>
          <w:tcPr>
            <w:tcW w:w="1326" w:type="dxa"/>
            <w:shd w:val="clear" w:color="auto" w:fill="auto"/>
          </w:tcPr>
          <w:p>
            <w:pPr>
              <w:pStyle w:val="76"/>
              <w:snapToGrid w:val="0"/>
              <w:rPr>
                <w:rFonts w:cs="v4.2.0"/>
              </w:rPr>
            </w:pPr>
            <w:r>
              <w:rPr>
                <w:rFonts w:cs="v4.2.0"/>
              </w:rPr>
              <w:t>-98 dBm</w:t>
            </w:r>
          </w:p>
        </w:tc>
        <w:tc>
          <w:tcPr>
            <w:tcW w:w="1418" w:type="dxa"/>
            <w:shd w:val="clear" w:color="auto" w:fill="auto"/>
          </w:tcPr>
          <w:p>
            <w:pPr>
              <w:pStyle w:val="76"/>
              <w:snapToGrid w:val="0"/>
              <w:rPr>
                <w:rFonts w:cs="v4.2.0"/>
              </w:rPr>
            </w:pPr>
            <w:r>
              <w:rPr>
                <w:rFonts w:cs="v4.2.0"/>
              </w:rPr>
              <w:t>100 kHz</w:t>
            </w:r>
          </w:p>
        </w:tc>
        <w:tc>
          <w:tcPr>
            <w:tcW w:w="1981" w:type="dxa"/>
            <w:shd w:val="clear" w:color="auto" w:fill="auto"/>
          </w:tcPr>
          <w:p>
            <w:pPr>
              <w:pStyle w:val="7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6"/>
              <w:snapToGrid w:val="0"/>
              <w:rPr>
                <w:rFonts w:cs="v4.2.0"/>
              </w:rPr>
            </w:pPr>
            <w:r>
              <w:rPr>
                <w:rFonts w:cs="v4.2.0"/>
              </w:rPr>
              <w:t>Macro DCS1800</w:t>
            </w:r>
          </w:p>
        </w:tc>
        <w:tc>
          <w:tcPr>
            <w:tcW w:w="2326" w:type="dxa"/>
            <w:shd w:val="clear" w:color="auto" w:fill="auto"/>
          </w:tcPr>
          <w:p>
            <w:pPr>
              <w:pStyle w:val="76"/>
              <w:snapToGrid w:val="0"/>
              <w:rPr>
                <w:rFonts w:cs="v4.2.0"/>
              </w:rPr>
            </w:pPr>
            <w:r>
              <w:rPr>
                <w:rFonts w:cs="v4.2.0"/>
              </w:rPr>
              <w:t>1710 - 1785 MHz</w:t>
            </w:r>
          </w:p>
        </w:tc>
        <w:tc>
          <w:tcPr>
            <w:tcW w:w="1326" w:type="dxa"/>
            <w:shd w:val="clear" w:color="auto" w:fill="auto"/>
          </w:tcPr>
          <w:p>
            <w:pPr>
              <w:pStyle w:val="76"/>
              <w:snapToGrid w:val="0"/>
              <w:rPr>
                <w:rFonts w:cs="v4.2.0"/>
              </w:rPr>
            </w:pPr>
            <w:r>
              <w:rPr>
                <w:rFonts w:cs="v4.2.0"/>
              </w:rPr>
              <w:t>-98 dBm</w:t>
            </w:r>
          </w:p>
        </w:tc>
        <w:tc>
          <w:tcPr>
            <w:tcW w:w="1418" w:type="dxa"/>
            <w:shd w:val="clear" w:color="auto" w:fill="auto"/>
          </w:tcPr>
          <w:p>
            <w:pPr>
              <w:pStyle w:val="76"/>
              <w:snapToGrid w:val="0"/>
              <w:rPr>
                <w:rFonts w:cs="v4.2.0"/>
              </w:rPr>
            </w:pPr>
            <w:r>
              <w:rPr>
                <w:rFonts w:cs="v4.2.0"/>
              </w:rPr>
              <w:t>100 kHz</w:t>
            </w:r>
          </w:p>
        </w:tc>
        <w:tc>
          <w:tcPr>
            <w:tcW w:w="1981" w:type="dxa"/>
            <w:shd w:val="clear" w:color="auto" w:fill="auto"/>
          </w:tcPr>
          <w:p>
            <w:pPr>
              <w:pStyle w:val="77"/>
            </w:pPr>
            <w:r>
              <w:t>This requirement does not apply to UTRA TDD operating in Band b and c. 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bottom w:val="single" w:color="auto" w:sz="4" w:space="0"/>
            </w:tcBorders>
            <w:shd w:val="clear" w:color="auto" w:fill="auto"/>
          </w:tcPr>
          <w:p>
            <w:pPr>
              <w:pStyle w:val="76"/>
              <w:snapToGrid w:val="0"/>
              <w:rPr>
                <w:rFonts w:cs="v4.2.0"/>
              </w:rPr>
            </w:pPr>
            <w:r>
              <w:t>GSM850 or CDMA850</w:t>
            </w:r>
          </w:p>
        </w:tc>
        <w:tc>
          <w:tcPr>
            <w:tcW w:w="2326" w:type="dxa"/>
            <w:shd w:val="clear" w:color="auto" w:fill="auto"/>
          </w:tcPr>
          <w:p>
            <w:pPr>
              <w:pStyle w:val="76"/>
              <w:snapToGrid w:val="0"/>
              <w:rPr>
                <w:rFonts w:cs="v4.2.0"/>
              </w:rPr>
            </w:pPr>
            <w:r>
              <w:rPr>
                <w:rFonts w:cs="v4.2.0"/>
              </w:rPr>
              <w:t xml:space="preserve">824 </w:t>
            </w:r>
            <w:r>
              <w:rPr>
                <w:rFonts w:cs="v4.2.0"/>
              </w:rPr>
              <w:noBreakHyphen/>
            </w:r>
            <w:r>
              <w:rPr>
                <w:rFonts w:cs="v4.2.0"/>
              </w:rPr>
              <w:t xml:space="preserve"> 849 MHz</w:t>
            </w:r>
          </w:p>
        </w:tc>
        <w:tc>
          <w:tcPr>
            <w:tcW w:w="1326" w:type="dxa"/>
            <w:shd w:val="clear" w:color="auto" w:fill="auto"/>
          </w:tcPr>
          <w:p>
            <w:pPr>
              <w:pStyle w:val="76"/>
              <w:snapToGrid w:val="0"/>
              <w:rPr>
                <w:rFonts w:cs="v4.2.0"/>
              </w:rPr>
            </w:pPr>
            <w:r>
              <w:rPr>
                <w:rFonts w:cs="v4.2.0"/>
              </w:rPr>
              <w:t>-98 dBm</w:t>
            </w:r>
          </w:p>
        </w:tc>
        <w:tc>
          <w:tcPr>
            <w:tcW w:w="1418" w:type="dxa"/>
            <w:shd w:val="clear" w:color="auto" w:fill="auto"/>
          </w:tcPr>
          <w:p>
            <w:pPr>
              <w:pStyle w:val="76"/>
              <w:snapToGrid w:val="0"/>
              <w:rPr>
                <w:rFonts w:cs="v4.2.0"/>
              </w:rPr>
            </w:pPr>
            <w:r>
              <w:rPr>
                <w:rFonts w:cs="v4.2.0"/>
              </w:rPr>
              <w:t>100 kHz</w:t>
            </w:r>
          </w:p>
        </w:tc>
        <w:tc>
          <w:tcPr>
            <w:tcW w:w="1981" w:type="dxa"/>
            <w:shd w:val="clear" w:color="auto" w:fill="auto"/>
          </w:tcPr>
          <w:p>
            <w:pPr>
              <w:pStyle w:val="7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left w:val="single" w:color="auto" w:sz="4" w:space="0"/>
              <w:bottom w:val="nil"/>
              <w:right w:val="single" w:color="auto" w:sz="4" w:space="0"/>
            </w:tcBorders>
            <w:shd w:val="clear" w:color="auto" w:fill="auto"/>
          </w:tcPr>
          <w:p>
            <w:pPr>
              <w:pStyle w:val="76"/>
              <w:snapToGrid w:val="0"/>
            </w:pPr>
            <w:r>
              <w:t>WA BS UTRA FDD Band I or</w:t>
            </w:r>
          </w:p>
          <w:p>
            <w:pPr>
              <w:pStyle w:val="76"/>
              <w:rPr>
                <w:rFonts w:cs="v4.2.0"/>
              </w:rPr>
            </w:pPr>
            <w:r>
              <w:t>E-UTRA Band 1</w:t>
            </w:r>
          </w:p>
        </w:tc>
        <w:tc>
          <w:tcPr>
            <w:tcW w:w="2326" w:type="dxa"/>
            <w:tcBorders>
              <w:left w:val="single" w:color="auto" w:sz="4" w:space="0"/>
            </w:tcBorders>
            <w:shd w:val="clear" w:color="auto" w:fill="auto"/>
          </w:tcPr>
          <w:p>
            <w:pPr>
              <w:pStyle w:val="92"/>
              <w:snapToGrid w:val="0"/>
              <w:jc w:val="center"/>
              <w:rPr>
                <w:rFonts w:cs="v4.2.0"/>
                <w:i w:val="0"/>
                <w:sz w:val="18"/>
              </w:rPr>
            </w:pPr>
            <w:r>
              <w:rPr>
                <w:rFonts w:cs="v4.2.0"/>
                <w:i w:val="0"/>
                <w:sz w:val="18"/>
              </w:rPr>
              <w:t>1920 - 1980 MHz</w:t>
            </w:r>
          </w:p>
        </w:tc>
        <w:tc>
          <w:tcPr>
            <w:tcW w:w="1326" w:type="dxa"/>
            <w:shd w:val="clear" w:color="auto" w:fill="auto"/>
          </w:tcPr>
          <w:p>
            <w:pPr>
              <w:pStyle w:val="92"/>
              <w:snapToGrid w:val="0"/>
              <w:jc w:val="center"/>
              <w:rPr>
                <w:rFonts w:cs="v4.2.0"/>
                <w:i w:val="0"/>
                <w:sz w:val="18"/>
              </w:rPr>
            </w:pPr>
            <w:r>
              <w:rPr>
                <w:rFonts w:cs="v4.2.0"/>
                <w:i w:val="0"/>
                <w:sz w:val="18"/>
              </w:rPr>
              <w:t>-80 dBm (Note 1)</w:t>
            </w:r>
          </w:p>
        </w:tc>
        <w:tc>
          <w:tcPr>
            <w:tcW w:w="1418" w:type="dxa"/>
            <w:shd w:val="clear" w:color="auto" w:fill="auto"/>
          </w:tcPr>
          <w:p>
            <w:pPr>
              <w:pStyle w:val="92"/>
              <w:snapToGrid w:val="0"/>
              <w:jc w:val="center"/>
              <w:rPr>
                <w:rFonts w:cs="v4.2.0"/>
              </w:rPr>
            </w:pPr>
            <w:r>
              <w:rPr>
                <w:rFonts w:cs="v4.2.0"/>
                <w:i w:val="0"/>
                <w:sz w:val="18"/>
              </w:rPr>
              <w:t>3.84 MHz</w:t>
            </w:r>
          </w:p>
        </w:tc>
        <w:tc>
          <w:tcPr>
            <w:tcW w:w="1981" w:type="dxa"/>
            <w:shd w:val="clear" w:color="auto" w:fill="auto"/>
          </w:tcPr>
          <w:p>
            <w:pPr>
              <w:pStyle w:val="7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tcBorders>
            <w:shd w:val="clear" w:color="auto" w:fill="auto"/>
          </w:tcPr>
          <w:p>
            <w:pPr>
              <w:pStyle w:val="76"/>
            </w:pPr>
            <w:r>
              <w:t>WA BS UTRA FDD Band III or</w:t>
            </w:r>
          </w:p>
          <w:p>
            <w:pPr>
              <w:pStyle w:val="76"/>
              <w:snapToGrid w:val="0"/>
              <w:rPr>
                <w:rFonts w:cs="v4.2.0"/>
              </w:rPr>
            </w:pPr>
            <w:r>
              <w:t>E-UTRA Band 3</w:t>
            </w:r>
          </w:p>
        </w:tc>
        <w:tc>
          <w:tcPr>
            <w:tcW w:w="2326" w:type="dxa"/>
            <w:shd w:val="clear" w:color="auto" w:fill="auto"/>
          </w:tcPr>
          <w:p>
            <w:pPr>
              <w:pStyle w:val="92"/>
              <w:snapToGrid w:val="0"/>
              <w:jc w:val="center"/>
              <w:rPr>
                <w:rFonts w:cs="v4.2.0"/>
                <w:i w:val="0"/>
                <w:sz w:val="18"/>
              </w:rPr>
            </w:pPr>
            <w:r>
              <w:rPr>
                <w:rFonts w:cs="v4.2.0"/>
                <w:i w:val="0"/>
                <w:sz w:val="18"/>
              </w:rPr>
              <w:t>1710 - 1785 MHz</w:t>
            </w:r>
          </w:p>
        </w:tc>
        <w:tc>
          <w:tcPr>
            <w:tcW w:w="1326" w:type="dxa"/>
            <w:shd w:val="clear" w:color="auto" w:fill="auto"/>
          </w:tcPr>
          <w:p>
            <w:pPr>
              <w:pStyle w:val="92"/>
              <w:snapToGrid w:val="0"/>
              <w:jc w:val="center"/>
              <w:rPr>
                <w:rFonts w:cs="v4.2.0"/>
                <w:i w:val="0"/>
                <w:sz w:val="18"/>
              </w:rPr>
            </w:pPr>
            <w:r>
              <w:rPr>
                <w:rFonts w:cs="v4.2.0"/>
                <w:i w:val="0"/>
                <w:sz w:val="18"/>
              </w:rPr>
              <w:t>-80 dBm</w:t>
            </w:r>
          </w:p>
        </w:tc>
        <w:tc>
          <w:tcPr>
            <w:tcW w:w="1418" w:type="dxa"/>
            <w:shd w:val="clear" w:color="auto" w:fill="auto"/>
          </w:tcPr>
          <w:p>
            <w:pPr>
              <w:pStyle w:val="92"/>
              <w:snapToGrid w:val="0"/>
              <w:jc w:val="center"/>
              <w:rPr>
                <w:rFonts w:cs="v4.2.0"/>
                <w:i w:val="0"/>
                <w:sz w:val="18"/>
              </w:rPr>
            </w:pPr>
            <w:r>
              <w:rPr>
                <w:rFonts w:cs="v4.2.0"/>
                <w:i w:val="0"/>
                <w:sz w:val="18"/>
              </w:rPr>
              <w:t>3.84 MHz</w:t>
            </w:r>
          </w:p>
        </w:tc>
        <w:tc>
          <w:tcPr>
            <w:tcW w:w="1981" w:type="dxa"/>
            <w:shd w:val="clear" w:color="auto" w:fill="auto"/>
          </w:tcPr>
          <w:p>
            <w:pPr>
              <w:pStyle w:val="77"/>
            </w:pPr>
            <w:r>
              <w:t>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6"/>
            </w:pPr>
            <w:r>
              <w:t>WA BS UTRA FDD Band V or</w:t>
            </w:r>
          </w:p>
          <w:p>
            <w:pPr>
              <w:pStyle w:val="76"/>
              <w:snapToGrid w:val="0"/>
              <w:rPr>
                <w:rFonts w:cs="v4.2.0"/>
              </w:rPr>
            </w:pPr>
            <w:r>
              <w:t>E-UTRA Band 5</w:t>
            </w:r>
          </w:p>
        </w:tc>
        <w:tc>
          <w:tcPr>
            <w:tcW w:w="2326" w:type="dxa"/>
            <w:shd w:val="clear" w:color="auto" w:fill="auto"/>
          </w:tcPr>
          <w:p>
            <w:pPr>
              <w:pStyle w:val="92"/>
              <w:snapToGrid w:val="0"/>
              <w:jc w:val="center"/>
              <w:rPr>
                <w:rFonts w:cs="v4.2.0"/>
                <w:i w:val="0"/>
                <w:sz w:val="18"/>
              </w:rPr>
            </w:pPr>
            <w:r>
              <w:rPr>
                <w:rFonts w:cs="v4.2.0"/>
                <w:i w:val="0"/>
                <w:sz w:val="18"/>
              </w:rPr>
              <w:t xml:space="preserve">824 </w:t>
            </w:r>
            <w:r>
              <w:rPr>
                <w:rFonts w:cs="v4.2.0"/>
                <w:i w:val="0"/>
                <w:sz w:val="18"/>
              </w:rPr>
              <w:noBreakHyphen/>
            </w:r>
            <w:r>
              <w:rPr>
                <w:rFonts w:cs="v4.2.0"/>
                <w:i w:val="0"/>
                <w:sz w:val="18"/>
              </w:rPr>
              <w:t xml:space="preserve"> 849 MHz</w:t>
            </w:r>
          </w:p>
        </w:tc>
        <w:tc>
          <w:tcPr>
            <w:tcW w:w="1326" w:type="dxa"/>
            <w:shd w:val="clear" w:color="auto" w:fill="auto"/>
          </w:tcPr>
          <w:p>
            <w:pPr>
              <w:pStyle w:val="92"/>
              <w:snapToGrid w:val="0"/>
              <w:jc w:val="center"/>
              <w:rPr>
                <w:rFonts w:cs="v4.2.0"/>
                <w:i w:val="0"/>
                <w:sz w:val="18"/>
              </w:rPr>
            </w:pPr>
            <w:r>
              <w:rPr>
                <w:rFonts w:cs="v4.2.0"/>
                <w:i w:val="0"/>
                <w:sz w:val="18"/>
              </w:rPr>
              <w:t>-80 dBm (Note 1)</w:t>
            </w:r>
          </w:p>
        </w:tc>
        <w:tc>
          <w:tcPr>
            <w:tcW w:w="1418" w:type="dxa"/>
            <w:shd w:val="clear" w:color="auto" w:fill="auto"/>
          </w:tcPr>
          <w:p>
            <w:pPr>
              <w:pStyle w:val="92"/>
              <w:snapToGrid w:val="0"/>
              <w:jc w:val="center"/>
              <w:rPr>
                <w:rFonts w:cs="v4.2.0"/>
                <w:i w:val="0"/>
                <w:sz w:val="18"/>
              </w:rPr>
            </w:pPr>
            <w:r>
              <w:rPr>
                <w:rFonts w:cs="v4.2.0"/>
                <w:i w:val="0"/>
                <w:sz w:val="18"/>
              </w:rPr>
              <w:t>3.84 MHz</w:t>
            </w:r>
          </w:p>
        </w:tc>
        <w:tc>
          <w:tcPr>
            <w:tcW w:w="1981" w:type="dxa"/>
            <w:shd w:val="clear" w:color="auto" w:fill="auto"/>
          </w:tcPr>
          <w:p>
            <w:pPr>
              <w:pStyle w:val="77"/>
              <w:rPr>
                <w:i/>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6"/>
              <w:snapToGrid w:val="0"/>
            </w:pPr>
            <w:r>
              <w:t>WA BS UTRA FDD Band VII or</w:t>
            </w:r>
          </w:p>
          <w:p>
            <w:pPr>
              <w:pStyle w:val="76"/>
              <w:rPr>
                <w:rFonts w:cs="v4.2.0"/>
              </w:rPr>
            </w:pPr>
            <w:r>
              <w:t>E-UTRA Band 7</w:t>
            </w:r>
          </w:p>
        </w:tc>
        <w:tc>
          <w:tcPr>
            <w:tcW w:w="2326" w:type="dxa"/>
            <w:shd w:val="clear" w:color="auto" w:fill="auto"/>
          </w:tcPr>
          <w:p>
            <w:pPr>
              <w:pStyle w:val="92"/>
              <w:snapToGrid w:val="0"/>
              <w:jc w:val="center"/>
              <w:rPr>
                <w:rFonts w:cs="v4.2.0"/>
                <w:i w:val="0"/>
                <w:sz w:val="18"/>
              </w:rPr>
            </w:pPr>
            <w:r>
              <w:rPr>
                <w:rFonts w:cs="v4.2.0"/>
                <w:i w:val="0"/>
                <w:sz w:val="18"/>
              </w:rPr>
              <w:t>2500 - 2570 MHz</w:t>
            </w:r>
          </w:p>
        </w:tc>
        <w:tc>
          <w:tcPr>
            <w:tcW w:w="1326" w:type="dxa"/>
            <w:shd w:val="clear" w:color="auto" w:fill="auto"/>
          </w:tcPr>
          <w:p>
            <w:pPr>
              <w:pStyle w:val="92"/>
              <w:snapToGrid w:val="0"/>
              <w:jc w:val="center"/>
              <w:rPr>
                <w:rFonts w:cs="v4.2.0"/>
                <w:i w:val="0"/>
                <w:sz w:val="18"/>
              </w:rPr>
            </w:pPr>
            <w:r>
              <w:rPr>
                <w:rFonts w:cs="v4.2.0"/>
                <w:i w:val="0"/>
                <w:sz w:val="18"/>
              </w:rPr>
              <w:t>- 80 dBm(Note 2)</w:t>
            </w:r>
          </w:p>
        </w:tc>
        <w:tc>
          <w:tcPr>
            <w:tcW w:w="1418" w:type="dxa"/>
            <w:shd w:val="clear" w:color="auto" w:fill="auto"/>
          </w:tcPr>
          <w:p>
            <w:pPr>
              <w:pStyle w:val="92"/>
              <w:snapToGrid w:val="0"/>
              <w:jc w:val="center"/>
              <w:rPr>
                <w:rFonts w:cs="v4.2.0"/>
              </w:rPr>
            </w:pPr>
            <w:r>
              <w:rPr>
                <w:rFonts w:cs="v4.2.0"/>
                <w:i w:val="0"/>
                <w:sz w:val="18"/>
              </w:rPr>
              <w:t>3.84 MHz</w:t>
            </w:r>
          </w:p>
        </w:tc>
        <w:tc>
          <w:tcPr>
            <w:tcW w:w="1981" w:type="dxa"/>
            <w:shd w:val="clear" w:color="auto" w:fill="auto"/>
          </w:tcPr>
          <w:p>
            <w:pPr>
              <w:pStyle w:val="77"/>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427" w:type="dxa"/>
            <w:gridSpan w:val="5"/>
            <w:shd w:val="clear" w:color="auto" w:fill="auto"/>
          </w:tcPr>
          <w:p>
            <w:pPr>
              <w:pStyle w:val="90"/>
              <w:rPr>
                <w:rFonts w:cs="v4.2.0"/>
                <w:lang w:eastAsia="zh-CN"/>
              </w:rPr>
            </w:pPr>
            <w:r>
              <w:rPr>
                <w:lang w:eastAsia="zh-CN"/>
              </w:rPr>
              <w:t>NOTE 1:</w:t>
            </w:r>
            <w:r>
              <w:rPr>
                <w:lang w:eastAsia="zh-CN"/>
              </w:rPr>
              <w:tab/>
            </w:r>
            <w:r>
              <w:t xml:space="preserve">The co-location requirements do not apply for the 10 MHz frequency range immediately outside the BS transmit frequency range of </w:t>
            </w:r>
            <w:r>
              <w:rPr>
                <w:lang w:eastAsia="zh-CN"/>
              </w:rPr>
              <w:t>the</w:t>
            </w:r>
            <w:r>
              <w:t xml:space="preserve"> operating band (see </w:t>
            </w:r>
            <w:r>
              <w:rPr>
                <w:lang w:eastAsia="zh-CN"/>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90"/>
            </w:pPr>
            <w:r>
              <w:t xml:space="preserve">NOTE </w:t>
            </w:r>
            <w:r>
              <w:rPr>
                <w:lang w:eastAsia="zh-CN"/>
              </w:rPr>
              <w:t>2</w:t>
            </w:r>
            <w:r>
              <w:t>:</w:t>
            </w:r>
            <w:r>
              <w:tab/>
            </w:r>
            <w:r>
              <w:t>The requirements in table 6.17 are based on a minimum coupling loss of 30 dB between base stations. The co-location of different base station classes is not considered.</w:t>
            </w:r>
          </w:p>
          <w:p>
            <w:pPr>
              <w:pStyle w:val="90"/>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r>
        <w:t xml:space="preserve">For UTRA TDD in geographic areas where 1,28 Mcps TDD is deployed, the </w:t>
      </w:r>
      <w:r>
        <w:rPr>
          <w:rFonts w:cs="v4.2.0"/>
        </w:rPr>
        <w:t xml:space="preserve">RRC filtered mean </w:t>
      </w:r>
      <w:r>
        <w:t>power of any spurious emission in case of co-location shall not exceed the maximum level given in table 6.6.6.5.2.6-3.</w:t>
      </w:r>
    </w:p>
    <w:p>
      <w:r>
        <w:t>For</w:t>
      </w:r>
      <w:r>
        <w:rPr>
          <w:lang w:eastAsia="zh-CN"/>
        </w:rPr>
        <w:t xml:space="preserve"> </w:t>
      </w:r>
      <w:r>
        <w:rPr>
          <w:i/>
        </w:rPr>
        <w:t>multi-band TAB connector</w:t>
      </w:r>
      <w:r>
        <w:t>, the exclusions and conditions in the Notes of table 6.6.6.5.2.6-3 for each supported operating band.</w:t>
      </w:r>
    </w:p>
    <w:p>
      <w:pPr>
        <w:pStyle w:val="79"/>
      </w:pPr>
      <w:r>
        <w:t>Table 6.6.6.5.2.6-3: Spurious emissions basic limits for co-location</w:t>
      </w:r>
      <w:r>
        <w:br w:type="textWrapping"/>
      </w:r>
      <w:r>
        <w:t xml:space="preserve">with unsynchronised 1,28 Mcps </w:t>
      </w:r>
      <w:r>
        <w:rPr>
          <w:lang w:eastAsia="zh-CN"/>
        </w:rPr>
        <w:t xml:space="preserve">UTRA </w:t>
      </w:r>
      <w:r>
        <w:t>TDD</w:t>
      </w:r>
      <w:r>
        <w:rPr>
          <w:lang w:eastAsia="zh-CN"/>
        </w:rPr>
        <w:t xml:space="preserve"> and/or E-UTRA TDD</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268"/>
        <w:gridCol w:w="2024"/>
        <w:gridCol w:w="2271"/>
        <w:gridCol w:w="237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5"/>
              <w:rPr>
                <w:rFonts w:cs="v4.2.0"/>
              </w:rPr>
            </w:pPr>
            <w:r>
              <w:rPr>
                <w:lang w:eastAsia="zh-CN"/>
              </w:rPr>
              <w:t>System</w:t>
            </w:r>
            <w:r>
              <w:t xml:space="preserve"> type operating in the same geographic area</w:t>
            </w:r>
          </w:p>
        </w:tc>
        <w:tc>
          <w:tcPr>
            <w:tcW w:w="2024" w:type="dxa"/>
          </w:tcPr>
          <w:p>
            <w:pPr>
              <w:pStyle w:val="75"/>
              <w:rPr>
                <w:rFonts w:cs="v4.2.0"/>
              </w:rPr>
            </w:pPr>
            <w:r>
              <w:rPr>
                <w:rFonts w:cs="v4.2.0"/>
                <w:lang w:eastAsia="zh-CN"/>
              </w:rPr>
              <w:t>Frequency range</w:t>
            </w:r>
          </w:p>
        </w:tc>
        <w:tc>
          <w:tcPr>
            <w:tcW w:w="2271" w:type="dxa"/>
          </w:tcPr>
          <w:p>
            <w:pPr>
              <w:pStyle w:val="75"/>
              <w:rPr>
                <w:rFonts w:cs="v4.2.0"/>
              </w:rPr>
            </w:pPr>
            <w:r>
              <w:rPr>
                <w:rFonts w:cs="v4.2.0"/>
                <w:i/>
              </w:rPr>
              <w:t>Basic limit</w:t>
            </w:r>
          </w:p>
        </w:tc>
        <w:tc>
          <w:tcPr>
            <w:tcW w:w="2379" w:type="dxa"/>
          </w:tcPr>
          <w:p>
            <w:pPr>
              <w:pStyle w:val="75"/>
              <w:rPr>
                <w:rFonts w:cs="v4.2.0"/>
              </w:rPr>
            </w:pPr>
            <w:r>
              <w:rPr>
                <w:rFonts w:cs="v4.2.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pPr>
              <w:pStyle w:val="76"/>
              <w:rPr>
                <w:rFonts w:cs="v4.2.0"/>
              </w:rPr>
            </w:pPr>
            <w:r>
              <w:rPr>
                <w:rFonts w:cs="v4.2.0"/>
              </w:rPr>
              <w:t>1900 - 1920 MHz</w:t>
            </w:r>
          </w:p>
        </w:tc>
        <w:tc>
          <w:tcPr>
            <w:tcW w:w="2271" w:type="dxa"/>
          </w:tcPr>
          <w:p>
            <w:pPr>
              <w:pStyle w:val="76"/>
              <w:rPr>
                <w:rFonts w:cs="v4.2.0"/>
              </w:rPr>
            </w:pPr>
            <w:r>
              <w:rPr>
                <w:rFonts w:cs="v4.2.0"/>
              </w:rPr>
              <w:t xml:space="preserve">-96 dBm </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pPr>
              <w:pStyle w:val="76"/>
              <w:rPr>
                <w:rFonts w:cs="v4.2.0"/>
              </w:rPr>
            </w:pPr>
            <w:r>
              <w:rPr>
                <w:rFonts w:cs="v4.2.0"/>
              </w:rPr>
              <w:t>2010 - 2025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d)</w:t>
            </w:r>
            <w:r>
              <w:rPr>
                <w:rFonts w:cs="v5.0.0"/>
              </w:rPr>
              <w:t xml:space="preserve"> or E-UTRA Band </w:t>
            </w:r>
            <w:r>
              <w:rPr>
                <w:rFonts w:cs="v5.0.0"/>
                <w:lang w:eastAsia="zh-CN"/>
              </w:rPr>
              <w:t>38</w:t>
            </w:r>
          </w:p>
        </w:tc>
        <w:tc>
          <w:tcPr>
            <w:tcW w:w="2024" w:type="dxa"/>
          </w:tcPr>
          <w:p>
            <w:pPr>
              <w:pStyle w:val="76"/>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e)</w:t>
            </w:r>
            <w:r>
              <w:rPr>
                <w:rFonts w:cs="v5.0.0"/>
              </w:rPr>
              <w:t xml:space="preserve"> or E-UTRA Band </w:t>
            </w:r>
            <w:r>
              <w:rPr>
                <w:rFonts w:cs="v5.0.0"/>
                <w:lang w:eastAsia="zh-CN"/>
              </w:rPr>
              <w:t>40</w:t>
            </w:r>
          </w:p>
        </w:tc>
        <w:tc>
          <w:tcPr>
            <w:tcW w:w="2024" w:type="dxa"/>
          </w:tcPr>
          <w:p>
            <w:pPr>
              <w:pStyle w:val="76"/>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rPr>
              <w:t>WA UTRA</w:t>
            </w:r>
            <w:r>
              <w:rPr>
                <w:rFonts w:cs="v5.0.0"/>
                <w:lang w:eastAsia="zh-CN"/>
              </w:rPr>
              <w:t xml:space="preserve"> T</w:t>
            </w:r>
            <w:r>
              <w:rPr>
                <w:rFonts w:cs="v5.0.0"/>
              </w:rPr>
              <w:t xml:space="preserve">DD Band </w:t>
            </w:r>
            <w:r>
              <w:rPr>
                <w:rFonts w:cs="v5.0.0"/>
                <w:lang w:eastAsia="zh-CN"/>
              </w:rPr>
              <w:t>f)</w:t>
            </w:r>
            <w:r>
              <w:rPr>
                <w:rFonts w:cs="v5.0.0"/>
              </w:rPr>
              <w:t xml:space="preserve"> or E-UTRA Band </w:t>
            </w:r>
            <w:r>
              <w:rPr>
                <w:rFonts w:cs="v5.0.0"/>
                <w:lang w:eastAsia="zh-CN"/>
              </w:rPr>
              <w:t>39</w:t>
            </w:r>
          </w:p>
        </w:tc>
        <w:tc>
          <w:tcPr>
            <w:tcW w:w="2024" w:type="dxa"/>
          </w:tcPr>
          <w:p>
            <w:pPr>
              <w:pStyle w:val="76"/>
              <w:rPr>
                <w:rFonts w:cs="v4.2.0"/>
              </w:rPr>
            </w:pPr>
            <w:r>
              <w:rPr>
                <w:rFonts w:cs="v4.2.0"/>
                <w:lang w:eastAsia="zh-CN"/>
              </w:rPr>
              <w:t>1880 - 1920</w:t>
            </w:r>
            <w:r>
              <w:rPr>
                <w:rFonts w:cs="v4.2.0"/>
              </w:rPr>
              <w:t xml:space="preserve">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5.0.0"/>
              </w:rPr>
            </w:pPr>
            <w:r>
              <w:rPr>
                <w:rFonts w:cs="v5.0.0"/>
                <w:lang w:eastAsia="zh-CN"/>
              </w:rPr>
              <w:t xml:space="preserve">WA </w:t>
            </w:r>
            <w:r>
              <w:rPr>
                <w:rFonts w:cs="v5.0.0"/>
              </w:rPr>
              <w:t xml:space="preserve">E-UTRA Band </w:t>
            </w:r>
            <w:r>
              <w:rPr>
                <w:rFonts w:cs="v5.0.0"/>
                <w:lang w:eastAsia="zh-CN"/>
              </w:rPr>
              <w:t>41</w:t>
            </w:r>
          </w:p>
        </w:tc>
        <w:tc>
          <w:tcPr>
            <w:tcW w:w="2024" w:type="dxa"/>
          </w:tcPr>
          <w:p>
            <w:pPr>
              <w:pStyle w:val="76"/>
              <w:rPr>
                <w:rFonts w:cs="v4.2.0"/>
                <w:lang w:eastAsia="zh-CN"/>
              </w:rPr>
            </w:pPr>
            <w:r>
              <w:rPr>
                <w:rFonts w:cs="v4.2.0"/>
                <w:lang w:eastAsia="zh-CN"/>
              </w:rPr>
              <w:t>2496</w:t>
            </w:r>
            <w:r>
              <w:rPr>
                <w:rFonts w:cs="v4.2.0"/>
              </w:rPr>
              <w:t xml:space="preserve"> </w:t>
            </w:r>
            <w:r>
              <w:rPr>
                <w:rFonts w:cs="v4.2.0"/>
                <w:lang w:eastAsia="zh-CN"/>
              </w:rPr>
              <w:t>- 2690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5.0.0"/>
              </w:rPr>
            </w:pPr>
            <w:r>
              <w:rPr>
                <w:rFonts w:cs="v5.0.0"/>
                <w:lang w:eastAsia="zh-CN"/>
              </w:rPr>
              <w:t xml:space="preserve">WA </w:t>
            </w:r>
            <w:r>
              <w:rPr>
                <w:rFonts w:cs="v5.0.0"/>
              </w:rPr>
              <w:t xml:space="preserve">E-UTRA Band </w:t>
            </w:r>
            <w:r>
              <w:rPr>
                <w:rFonts w:cs="v5.0.0"/>
                <w:lang w:eastAsia="zh-CN"/>
              </w:rPr>
              <w:t>42</w:t>
            </w:r>
          </w:p>
        </w:tc>
        <w:tc>
          <w:tcPr>
            <w:tcW w:w="2024" w:type="dxa"/>
          </w:tcPr>
          <w:p>
            <w:pPr>
              <w:pStyle w:val="76"/>
              <w:rPr>
                <w:rFonts w:cs="v4.2.0"/>
                <w:lang w:eastAsia="zh-CN"/>
              </w:rPr>
            </w:pPr>
            <w:r>
              <w:rPr>
                <w:rFonts w:cs="v4.2.0"/>
              </w:rPr>
              <w:t xml:space="preserve">3400 </w:t>
            </w:r>
            <w:r>
              <w:rPr>
                <w:rFonts w:cs="v4.2.0"/>
                <w:lang w:eastAsia="zh-CN"/>
              </w:rPr>
              <w:t>- 3600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5.0.0"/>
                <w:lang w:eastAsia="zh-CN"/>
              </w:rPr>
            </w:pPr>
            <w:r>
              <w:rPr>
                <w:rFonts w:cs="v5.0.0"/>
                <w:lang w:eastAsia="zh-CN"/>
              </w:rPr>
              <w:t xml:space="preserve">WA </w:t>
            </w:r>
            <w:r>
              <w:rPr>
                <w:rFonts w:cs="v5.0.0"/>
              </w:rPr>
              <w:t>E-UTRA Band 44</w:t>
            </w:r>
          </w:p>
        </w:tc>
        <w:tc>
          <w:tcPr>
            <w:tcW w:w="2024" w:type="dxa"/>
          </w:tcPr>
          <w:p>
            <w:pPr>
              <w:pStyle w:val="76"/>
              <w:rPr>
                <w:rFonts w:cs="v4.2.0"/>
              </w:rPr>
            </w:pPr>
            <w:r>
              <w:rPr>
                <w:rFonts w:cs="v4.2.0"/>
              </w:rPr>
              <w:t>703 - 803 MHz</w:t>
            </w:r>
          </w:p>
        </w:tc>
        <w:tc>
          <w:tcPr>
            <w:tcW w:w="2271" w:type="dxa"/>
          </w:tcPr>
          <w:p>
            <w:pPr>
              <w:pStyle w:val="76"/>
              <w:rPr>
                <w:rFonts w:cs="v4.2.0"/>
              </w:rPr>
            </w:pPr>
            <w:r>
              <w:rPr>
                <w:rFonts w:cs="v4.2.0"/>
              </w:rPr>
              <w:t>-96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pPr>
              <w:pStyle w:val="76"/>
              <w:rPr>
                <w:rFonts w:cs="v4.2.0"/>
              </w:rPr>
            </w:pPr>
            <w:r>
              <w:rPr>
                <w:rFonts w:cs="v4.2.0"/>
              </w:rPr>
              <w:t>1900 - 1920 MHz</w:t>
            </w:r>
          </w:p>
        </w:tc>
        <w:tc>
          <w:tcPr>
            <w:tcW w:w="2271" w:type="dxa"/>
          </w:tcPr>
          <w:p>
            <w:pPr>
              <w:pStyle w:val="76"/>
              <w:rPr>
                <w:rFonts w:cs="v4.2.0"/>
              </w:rPr>
            </w:pPr>
            <w:r>
              <w:rPr>
                <w:rFonts w:cs="v4.2.0"/>
              </w:rPr>
              <w:t xml:space="preserve">-88 dBm </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pPr>
              <w:pStyle w:val="76"/>
              <w:rPr>
                <w:rFonts w:cs="v4.2.0"/>
              </w:rPr>
            </w:pPr>
            <w:r>
              <w:rPr>
                <w:rFonts w:cs="v4.2.0"/>
              </w:rPr>
              <w:t>2010 - 2025 MHz</w:t>
            </w:r>
          </w:p>
        </w:tc>
        <w:tc>
          <w:tcPr>
            <w:tcW w:w="2271" w:type="dxa"/>
          </w:tcPr>
          <w:p>
            <w:pPr>
              <w:pStyle w:val="76"/>
              <w:rPr>
                <w:rFonts w:cs="v4.2.0"/>
              </w:rPr>
            </w:pPr>
            <w:r>
              <w:rPr>
                <w:rFonts w:cs="v4.2.0"/>
              </w:rPr>
              <w:t>-88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d)</w:t>
            </w:r>
            <w:r>
              <w:rPr>
                <w:rFonts w:cs="v5.0.0"/>
              </w:rPr>
              <w:t xml:space="preserve"> or E-UTRA Band </w:t>
            </w:r>
            <w:r>
              <w:rPr>
                <w:rFonts w:cs="v5.0.0"/>
                <w:lang w:eastAsia="zh-CN"/>
              </w:rPr>
              <w:t>38</w:t>
            </w:r>
          </w:p>
        </w:tc>
        <w:tc>
          <w:tcPr>
            <w:tcW w:w="2024" w:type="dxa"/>
          </w:tcPr>
          <w:p>
            <w:pPr>
              <w:pStyle w:val="76"/>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6"/>
              <w:rPr>
                <w:rFonts w:cs="v4.2.0"/>
              </w:rPr>
            </w:pPr>
            <w:r>
              <w:rPr>
                <w:rFonts w:cs="v4.2.0"/>
              </w:rPr>
              <w:t>-88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6"/>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e)</w:t>
            </w:r>
            <w:r>
              <w:rPr>
                <w:rFonts w:cs="v5.0.0"/>
              </w:rPr>
              <w:t xml:space="preserve"> or E-UTRA Band </w:t>
            </w:r>
            <w:r>
              <w:rPr>
                <w:rFonts w:cs="v5.0.0"/>
                <w:lang w:eastAsia="zh-CN"/>
              </w:rPr>
              <w:t>40</w:t>
            </w:r>
          </w:p>
        </w:tc>
        <w:tc>
          <w:tcPr>
            <w:tcW w:w="2024" w:type="dxa"/>
          </w:tcPr>
          <w:p>
            <w:pPr>
              <w:pStyle w:val="76"/>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6"/>
              <w:rPr>
                <w:rFonts w:cs="v4.2.0"/>
              </w:rPr>
            </w:pPr>
            <w:r>
              <w:rPr>
                <w:rFonts w:cs="v4.2.0"/>
              </w:rPr>
              <w:t>-88 dBm</w:t>
            </w:r>
          </w:p>
        </w:tc>
        <w:tc>
          <w:tcPr>
            <w:tcW w:w="2379" w:type="dxa"/>
          </w:tcPr>
          <w:p>
            <w:pPr>
              <w:pStyle w:val="76"/>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6"/>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f)</w:t>
            </w:r>
            <w:r>
              <w:rPr>
                <w:rFonts w:cs="v5.0.0"/>
              </w:rPr>
              <w:t xml:space="preserve"> or E-UTRA Band </w:t>
            </w:r>
            <w:r>
              <w:rPr>
                <w:rFonts w:cs="v5.0.0"/>
                <w:lang w:eastAsia="zh-CN"/>
              </w:rPr>
              <w:t>39</w:t>
            </w:r>
          </w:p>
        </w:tc>
        <w:tc>
          <w:tcPr>
            <w:tcW w:w="2024" w:type="dxa"/>
            <w:tcBorders>
              <w:top w:val="single" w:color="000000" w:sz="6" w:space="0"/>
              <w:left w:val="single" w:color="000000" w:sz="6" w:space="0"/>
              <w:bottom w:val="single" w:color="000000" w:sz="6" w:space="0"/>
              <w:right w:val="single" w:color="000000" w:sz="6" w:space="0"/>
            </w:tcBorders>
          </w:tcPr>
          <w:p>
            <w:pPr>
              <w:pStyle w:val="76"/>
            </w:pPr>
            <w:r>
              <w:t>1880 - 1920 MHz</w:t>
            </w:r>
          </w:p>
        </w:tc>
        <w:tc>
          <w:tcPr>
            <w:tcW w:w="2271" w:type="dxa"/>
            <w:tcBorders>
              <w:top w:val="single" w:color="000000" w:sz="6" w:space="0"/>
              <w:left w:val="single" w:color="000000" w:sz="6" w:space="0"/>
              <w:bottom w:val="single" w:color="000000" w:sz="6" w:space="0"/>
              <w:right w:val="single" w:color="000000" w:sz="6" w:space="0"/>
            </w:tcBorders>
          </w:tcPr>
          <w:p>
            <w:pPr>
              <w:pStyle w:val="76"/>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6"/>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 xml:space="preserve">LA </w:t>
            </w:r>
            <w:r>
              <w:rPr>
                <w:rFonts w:cs="v5.0.0"/>
              </w:rPr>
              <w:t xml:space="preserve">E-UTRA Band </w:t>
            </w:r>
            <w:r>
              <w:rPr>
                <w:rFonts w:cs="v5.0.0"/>
                <w:lang w:eastAsia="zh-CN"/>
              </w:rPr>
              <w:t>41</w:t>
            </w:r>
          </w:p>
        </w:tc>
        <w:tc>
          <w:tcPr>
            <w:tcW w:w="2024" w:type="dxa"/>
            <w:tcBorders>
              <w:top w:val="single" w:color="000000" w:sz="6" w:space="0"/>
              <w:left w:val="single" w:color="000000" w:sz="6" w:space="0"/>
              <w:bottom w:val="single" w:color="000000" w:sz="6" w:space="0"/>
              <w:right w:val="single" w:color="000000" w:sz="6" w:space="0"/>
            </w:tcBorders>
          </w:tcPr>
          <w:p>
            <w:pPr>
              <w:pStyle w:val="76"/>
            </w:pPr>
            <w:r>
              <w:rPr>
                <w:rFonts w:cs="v4.2.0"/>
                <w:lang w:eastAsia="zh-CN"/>
              </w:rPr>
              <w:t>2496</w:t>
            </w:r>
            <w:r>
              <w:rPr>
                <w:rFonts w:cs="v4.2.0"/>
              </w:rPr>
              <w:t xml:space="preserve"> </w:t>
            </w:r>
            <w:r>
              <w:rPr>
                <w:rFonts w:cs="v4.2.0"/>
                <w:lang w:eastAsia="zh-CN"/>
              </w:rPr>
              <w:t>- 2690 MHz</w:t>
            </w:r>
          </w:p>
        </w:tc>
        <w:tc>
          <w:tcPr>
            <w:tcW w:w="2271" w:type="dxa"/>
            <w:tcBorders>
              <w:top w:val="single" w:color="000000" w:sz="6" w:space="0"/>
              <w:left w:val="single" w:color="000000" w:sz="6" w:space="0"/>
              <w:bottom w:val="single" w:color="000000" w:sz="6" w:space="0"/>
              <w:right w:val="single" w:color="000000" w:sz="6" w:space="0"/>
            </w:tcBorders>
          </w:tcPr>
          <w:p>
            <w:pPr>
              <w:pStyle w:val="76"/>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6"/>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 xml:space="preserve">LA </w:t>
            </w:r>
            <w:r>
              <w:rPr>
                <w:rFonts w:cs="v5.0.0"/>
              </w:rPr>
              <w:t xml:space="preserve">E-UTRA Band </w:t>
            </w:r>
            <w:r>
              <w:rPr>
                <w:rFonts w:cs="v5.0.0"/>
                <w:lang w:eastAsia="zh-CN"/>
              </w:rPr>
              <w:t>42</w:t>
            </w:r>
          </w:p>
        </w:tc>
        <w:tc>
          <w:tcPr>
            <w:tcW w:w="2024" w:type="dxa"/>
            <w:tcBorders>
              <w:top w:val="single" w:color="000000" w:sz="6" w:space="0"/>
              <w:left w:val="single" w:color="000000" w:sz="6" w:space="0"/>
              <w:bottom w:val="single" w:color="000000" w:sz="6" w:space="0"/>
              <w:right w:val="single" w:color="000000" w:sz="6" w:space="0"/>
            </w:tcBorders>
          </w:tcPr>
          <w:p>
            <w:pPr>
              <w:pStyle w:val="76"/>
            </w:pPr>
            <w:r>
              <w:rPr>
                <w:rFonts w:cs="v4.2.0"/>
              </w:rPr>
              <w:t xml:space="preserve">3400 </w:t>
            </w:r>
            <w:r>
              <w:rPr>
                <w:rFonts w:cs="v4.2.0"/>
                <w:lang w:eastAsia="zh-CN"/>
              </w:rPr>
              <w:t>- 3600 MHz</w:t>
            </w:r>
          </w:p>
        </w:tc>
        <w:tc>
          <w:tcPr>
            <w:tcW w:w="2271" w:type="dxa"/>
            <w:tcBorders>
              <w:top w:val="single" w:color="000000" w:sz="6" w:space="0"/>
              <w:left w:val="single" w:color="000000" w:sz="6" w:space="0"/>
              <w:bottom w:val="single" w:color="000000" w:sz="6" w:space="0"/>
              <w:right w:val="single" w:color="000000" w:sz="6" w:space="0"/>
            </w:tcBorders>
          </w:tcPr>
          <w:p>
            <w:pPr>
              <w:pStyle w:val="76"/>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6"/>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 xml:space="preserve">LA </w:t>
            </w:r>
            <w:r>
              <w:rPr>
                <w:rFonts w:cs="v5.0.0"/>
              </w:rPr>
              <w:t>E-UTRA Band 44</w:t>
            </w:r>
          </w:p>
        </w:tc>
        <w:tc>
          <w:tcPr>
            <w:tcW w:w="2024" w:type="dxa"/>
            <w:tcBorders>
              <w:top w:val="single" w:color="000000" w:sz="6" w:space="0"/>
              <w:left w:val="single" w:color="000000" w:sz="6" w:space="0"/>
              <w:bottom w:val="single" w:color="000000" w:sz="6" w:space="0"/>
              <w:right w:val="single" w:color="000000" w:sz="6" w:space="0"/>
            </w:tcBorders>
          </w:tcPr>
          <w:p>
            <w:pPr>
              <w:pStyle w:val="76"/>
              <w:rPr>
                <w:rFonts w:cs="v4.2.0"/>
              </w:rPr>
            </w:pPr>
            <w:r>
              <w:rPr>
                <w:rFonts w:cs="v4.2.0"/>
              </w:rPr>
              <w:t>703 - 803 MHz</w:t>
            </w:r>
          </w:p>
        </w:tc>
        <w:tc>
          <w:tcPr>
            <w:tcW w:w="2271" w:type="dxa"/>
            <w:tcBorders>
              <w:top w:val="single" w:color="000000" w:sz="6" w:space="0"/>
              <w:left w:val="single" w:color="000000" w:sz="6" w:space="0"/>
              <w:bottom w:val="single" w:color="000000" w:sz="6" w:space="0"/>
              <w:right w:val="single" w:color="000000" w:sz="6" w:space="0"/>
            </w:tcBorders>
          </w:tcPr>
          <w:p>
            <w:pPr>
              <w:pStyle w:val="76"/>
            </w:pPr>
            <w:r>
              <w:rPr>
                <w:rFonts w:cs="v4.2.0"/>
              </w:rPr>
              <w:t>-88 dBm</w:t>
            </w:r>
          </w:p>
        </w:tc>
        <w:tc>
          <w:tcPr>
            <w:tcW w:w="2379" w:type="dxa"/>
            <w:tcBorders>
              <w:top w:val="single" w:color="000000" w:sz="6" w:space="0"/>
              <w:left w:val="single" w:color="000000" w:sz="6" w:space="0"/>
              <w:bottom w:val="single" w:color="000000" w:sz="6" w:space="0"/>
              <w:right w:val="single" w:color="000000" w:sz="6" w:space="0"/>
            </w:tcBorders>
          </w:tcPr>
          <w:p>
            <w:pPr>
              <w:pStyle w:val="76"/>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942" w:type="dxa"/>
            <w:gridSpan w:val="4"/>
          </w:tcPr>
          <w:p>
            <w:pPr>
              <w:pStyle w:val="90"/>
              <w:rPr>
                <w:lang w:eastAsia="zh-CN"/>
              </w:rPr>
            </w:pPr>
            <w:r>
              <w:t>NOTE</w:t>
            </w:r>
            <w:r>
              <w:rPr>
                <w:lang w:eastAsia="zh-CN"/>
              </w:rPr>
              <w:t xml:space="preserve"> 1</w:t>
            </w:r>
            <w:r>
              <w:t>:</w:t>
            </w:r>
            <w:r>
              <w:tab/>
            </w:r>
            <w:r>
              <w:t xml:space="preserve">The requirement applies for frequencies more than 10 MHz below </w:t>
            </w:r>
            <w:r>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pPr>
              <w:pStyle w:val="90"/>
            </w:pPr>
            <w:r>
              <w:t>NOTE</w:t>
            </w:r>
            <w:r>
              <w:rPr>
                <w:lang w:eastAsia="zh-CN"/>
              </w:rPr>
              <w:t xml:space="preserve"> 2</w:t>
            </w:r>
            <w:r>
              <w:t>:</w:t>
            </w:r>
            <w:r>
              <w:tab/>
            </w:r>
            <w:r>
              <w:t>The requirements in this table are based on a minimum coupling loss of 30 dB between unsynchronised TDD base stations. The scenarios leading to these requirements are addressed in TR 25.942 [21].</w:t>
            </w:r>
          </w:p>
          <w:p>
            <w:pPr>
              <w:pStyle w:val="90"/>
              <w:rPr>
                <w:lang w:eastAsia="zh-CN"/>
              </w:rPr>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52" w:name="_Toc36041102"/>
      <w:bookmarkStart w:id="53" w:name="_Toc155241658"/>
      <w:bookmarkStart w:id="54" w:name="_Toc61116564"/>
      <w:bookmarkStart w:id="55" w:name="_Toc83110178"/>
      <w:bookmarkStart w:id="56" w:name="_Toc138890471"/>
      <w:bookmarkStart w:id="57" w:name="_Toc105698253"/>
      <w:bookmarkStart w:id="58" w:name="_Toc76505717"/>
      <w:bookmarkStart w:id="59" w:name="_Toc130919555"/>
      <w:bookmarkStart w:id="60" w:name="_Toc74763421"/>
      <w:bookmarkStart w:id="61" w:name="_Toc161847744"/>
      <w:bookmarkStart w:id="62" w:name="_Toc37228512"/>
      <w:bookmarkStart w:id="63" w:name="_Toc98707615"/>
      <w:bookmarkStart w:id="64" w:name="_Toc37229016"/>
      <w:bookmarkStart w:id="65" w:name="_Toc145094314"/>
      <w:bookmarkStart w:id="66" w:name="_Toc89875903"/>
      <w:bookmarkStart w:id="67" w:name="_Toc123141912"/>
      <w:bookmarkStart w:id="68" w:name="_Toc155241147"/>
      <w:bookmarkStart w:id="69" w:name="_Toc37229520"/>
      <w:bookmarkStart w:id="70" w:name="_Toc137306269"/>
      <w:bookmarkStart w:id="71" w:name="_Toc45907077"/>
      <w:bookmarkStart w:id="72" w:name="_Toc67055220"/>
      <w:bookmarkStart w:id="73" w:name="_Toc21095422"/>
      <w:bookmarkStart w:id="74" w:name="_Toc124165997"/>
      <w:bookmarkStart w:id="75" w:name="_Toc29766955"/>
      <w:r>
        <w:t>7.5.5.1.2</w:t>
      </w:r>
      <w:r>
        <w:tab/>
      </w:r>
      <w:r>
        <w:t>Co-location test requirements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
        <w:t xml:space="preserve">The requirements in this clause assume a 30 dB coupling loss between the interfering transmitter and the </w:t>
      </w:r>
      <w:r>
        <w:rPr>
          <w:i/>
        </w:rPr>
        <w:t>TAB connector</w:t>
      </w:r>
      <w:r>
        <w:t xml:space="preserve"> and are based on co-location with base stations of the same class.</w:t>
      </w:r>
    </w:p>
    <w:p>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pPr>
        <w:pStyle w:val="99"/>
      </w:pPr>
      <w:r>
        <w:t>-</w:t>
      </w:r>
      <w:r>
        <w:tab/>
      </w:r>
      <w:r>
        <w:t xml:space="preserve">For any measured E-UTRA carrier, the throughput shall be ≥ 95% of the </w:t>
      </w:r>
      <w:r>
        <w:rPr>
          <w:i/>
        </w:rPr>
        <w:t>maximum throughput</w:t>
      </w:r>
      <w:r>
        <w:t xml:space="preserve"> of the reference measurement channel defined in clause 7.2.5.3.</w:t>
      </w:r>
    </w:p>
    <w:p>
      <w:pPr>
        <w:pStyle w:val="99"/>
      </w:pPr>
      <w:r>
        <w:t>-</w:t>
      </w:r>
      <w:r>
        <w:tab/>
      </w:r>
      <w:r>
        <w:t xml:space="preserve">For any measured NR carrier, the throughput shall be ≥ 95% of the </w:t>
      </w:r>
      <w:r>
        <w:rPr>
          <w:i/>
        </w:rPr>
        <w:t>maximum throughput</w:t>
      </w:r>
      <w:r>
        <w:t xml:space="preserve"> of the reference measurement channel defined in clause 7.2.5.4.</w:t>
      </w:r>
    </w:p>
    <w:p>
      <w:pPr>
        <w:pStyle w:val="99"/>
      </w:pPr>
      <w:r>
        <w:t>-</w:t>
      </w:r>
      <w:r>
        <w:tab/>
      </w:r>
      <w:r>
        <w:t>For any measured UTRA FDD carrier, the BER shall not exceed 0.001 for the reference measurement channel defined in clause 7.2.5.1.</w:t>
      </w:r>
    </w:p>
    <w:p>
      <w:pPr>
        <w:pStyle w:val="99"/>
      </w:pPr>
      <w:r>
        <w:t>-</w:t>
      </w:r>
      <w:r>
        <w:tab/>
      </w:r>
      <w:r>
        <w:t>For any measured UTRA TDD carrier, the BER shall not exceed 0.001 for the reference measurement channel defined in clause 7.2.5.2.</w:t>
      </w:r>
    </w:p>
    <w:p>
      <w:pPr>
        <w:pStyle w:val="79"/>
      </w:pPr>
      <w:r>
        <w:rPr>
          <w:rFonts w:eastAsia="Osaka"/>
        </w:rPr>
        <w:t xml:space="preserve">Table 7.5.5.1.2-1: </w:t>
      </w:r>
      <w:r>
        <w:t>Blocking requirement for co-location with BS in other frequency bands</w:t>
      </w:r>
    </w:p>
    <w:tbl>
      <w:tblPr>
        <w:tblStyle w:val="59"/>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5" w:type="dxa"/>
          </w:tcPr>
          <w:p>
            <w:pPr>
              <w:pStyle w:val="75"/>
            </w:pPr>
            <w:r>
              <w:t>Type of co-located BS</w:t>
            </w:r>
          </w:p>
        </w:tc>
        <w:tc>
          <w:tcPr>
            <w:tcW w:w="1557" w:type="dxa"/>
          </w:tcPr>
          <w:p>
            <w:pPr>
              <w:pStyle w:val="75"/>
            </w:pPr>
            <w:r>
              <w:t>Centre Frequency of Interfering Signal (MHz)</w:t>
            </w:r>
          </w:p>
        </w:tc>
        <w:tc>
          <w:tcPr>
            <w:tcW w:w="1138" w:type="dxa"/>
          </w:tcPr>
          <w:p>
            <w:pPr>
              <w:pStyle w:val="75"/>
            </w:pPr>
            <w:r>
              <w:t>Interfering Signal mean power for WA BS (dBm)</w:t>
            </w:r>
          </w:p>
        </w:tc>
        <w:tc>
          <w:tcPr>
            <w:tcW w:w="1133" w:type="dxa"/>
          </w:tcPr>
          <w:p>
            <w:pPr>
              <w:pStyle w:val="75"/>
            </w:pPr>
            <w:r>
              <w:rPr>
                <w:lang w:eastAsia="zh-CN"/>
              </w:rPr>
              <w:t>I</w:t>
            </w:r>
            <w:r>
              <w:t xml:space="preserve">nterfering Signal mean power </w:t>
            </w:r>
            <w:r>
              <w:rPr>
                <w:lang w:eastAsia="zh-CN"/>
              </w:rPr>
              <w:t xml:space="preserve">for MR BS </w:t>
            </w:r>
            <w:r>
              <w:t>(dBm)</w:t>
            </w:r>
          </w:p>
        </w:tc>
        <w:tc>
          <w:tcPr>
            <w:tcW w:w="1133" w:type="dxa"/>
          </w:tcPr>
          <w:p>
            <w:pPr>
              <w:pStyle w:val="75"/>
            </w:pPr>
            <w:r>
              <w:rPr>
                <w:lang w:eastAsia="zh-CN"/>
              </w:rPr>
              <w:t>I</w:t>
            </w:r>
            <w:r>
              <w:t xml:space="preserve">nterfering Signal mean power </w:t>
            </w:r>
            <w:r>
              <w:rPr>
                <w:lang w:eastAsia="zh-CN"/>
              </w:rPr>
              <w:t xml:space="preserve">for LA BS </w:t>
            </w:r>
            <w:r>
              <w:t>(dBm)</w:t>
            </w:r>
          </w:p>
        </w:tc>
        <w:tc>
          <w:tcPr>
            <w:tcW w:w="1735" w:type="dxa"/>
          </w:tcPr>
          <w:p>
            <w:pPr>
              <w:pStyle w:val="75"/>
            </w:pPr>
            <w:r>
              <w:t>Wanted Signal mean power (dBm)</w:t>
            </w:r>
          </w:p>
          <w:p>
            <w:pPr>
              <w:pStyle w:val="75"/>
            </w:pPr>
            <w:r>
              <w:t>(Note 1)</w:t>
            </w:r>
          </w:p>
        </w:tc>
        <w:tc>
          <w:tcPr>
            <w:tcW w:w="1280"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GSM850</w:t>
            </w:r>
            <w:r>
              <w:rPr>
                <w:rFonts w:cs="v5.0.0"/>
                <w:szCs w:val="18"/>
              </w:rPr>
              <w:t xml:space="preserve"> or CDMA850</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GSM900</w:t>
            </w:r>
          </w:p>
        </w:tc>
        <w:tc>
          <w:tcPr>
            <w:tcW w:w="1557" w:type="dxa"/>
            <w:vAlign w:val="center"/>
          </w:tcPr>
          <w:p>
            <w:pPr>
              <w:pStyle w:val="76"/>
              <w:rPr>
                <w:rFonts w:cs="Arial"/>
                <w:szCs w:val="18"/>
              </w:rPr>
            </w:pPr>
            <w:r>
              <w:rPr>
                <w:rFonts w:cs="Arial"/>
                <w:szCs w:val="18"/>
              </w:rPr>
              <w:t>921 - 960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DCS1800</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PCS1900</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 or E-UTRA Band 1 or NR band n1</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II or E-UTRA Band 2 or NR band n2</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III or E-UTRA Band 3 or NR band n3</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IV or E-UTRA Band 4</w:t>
            </w:r>
          </w:p>
        </w:tc>
        <w:tc>
          <w:tcPr>
            <w:tcW w:w="1557" w:type="dxa"/>
            <w:vAlign w:val="center"/>
          </w:tcPr>
          <w:p>
            <w:pPr>
              <w:pStyle w:val="76"/>
              <w:rPr>
                <w:rFonts w:cs="Arial"/>
                <w:szCs w:val="18"/>
              </w:rPr>
            </w:pPr>
            <w:r>
              <w:rPr>
                <w:rFonts w:cs="Arial"/>
                <w:szCs w:val="18"/>
              </w:rPr>
              <w:t>2110 - 2155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V or E-UTRA Band 5 or NR band n5</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VI or E-UTRA Band 6</w:t>
            </w:r>
          </w:p>
        </w:tc>
        <w:tc>
          <w:tcPr>
            <w:tcW w:w="1557" w:type="dxa"/>
            <w:vAlign w:val="center"/>
          </w:tcPr>
          <w:p>
            <w:pPr>
              <w:pStyle w:val="76"/>
              <w:rPr>
                <w:rFonts w:cs="Arial"/>
                <w:szCs w:val="18"/>
              </w:rPr>
            </w:pPr>
            <w:r>
              <w:rPr>
                <w:rFonts w:cs="Arial"/>
                <w:szCs w:val="18"/>
              </w:rPr>
              <w:t>875 - 885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VII or E-UTRA Band 7</w:t>
            </w:r>
            <w:r>
              <w:rPr>
                <w:rFonts w:cs="Arial"/>
              </w:rPr>
              <w:t xml:space="preserve"> or NR band n7</w:t>
            </w:r>
          </w:p>
        </w:tc>
        <w:tc>
          <w:tcPr>
            <w:tcW w:w="1557" w:type="dxa"/>
            <w:vAlign w:val="center"/>
          </w:tcPr>
          <w:p>
            <w:pPr>
              <w:pStyle w:val="76"/>
              <w:rPr>
                <w:rFonts w:cs="Arial"/>
                <w:szCs w:val="18"/>
              </w:rPr>
            </w:pPr>
            <w:r>
              <w:rPr>
                <w:rFonts w:cs="Arial"/>
                <w:szCs w:val="18"/>
              </w:rPr>
              <w:t>2620 - 2690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77"/>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-6</w:t>
            </w:r>
          </w:p>
        </w:tc>
        <w:tc>
          <w:tcPr>
            <w:tcW w:w="1735"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IX or E-UTRA Band 9</w:t>
            </w:r>
          </w:p>
        </w:tc>
        <w:tc>
          <w:tcPr>
            <w:tcW w:w="1557" w:type="dxa"/>
            <w:vAlign w:val="center"/>
          </w:tcPr>
          <w:p>
            <w:pPr>
              <w:pStyle w:val="76"/>
              <w:rPr>
                <w:rFonts w:cs="Arial"/>
                <w:szCs w:val="18"/>
              </w:rPr>
            </w:pPr>
            <w:r>
              <w:rPr>
                <w:rFonts w:cs="Arial"/>
                <w:szCs w:val="18"/>
              </w:rPr>
              <w:t>1844.9 - 1879.9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 or E-UTRA Band 10</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 or E-UTRA Band 11</w:t>
            </w:r>
          </w:p>
        </w:tc>
        <w:tc>
          <w:tcPr>
            <w:tcW w:w="1557" w:type="dxa"/>
            <w:vAlign w:val="center"/>
          </w:tcPr>
          <w:p>
            <w:pPr>
              <w:pStyle w:val="76"/>
              <w:rPr>
                <w:rFonts w:cs="Arial"/>
                <w:szCs w:val="18"/>
              </w:rPr>
            </w:pPr>
            <w:r>
              <w:rPr>
                <w:rFonts w:cs="Arial"/>
                <w:szCs w:val="18"/>
              </w:rPr>
              <w:t>1475.9 - 1495.9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XII or E-UTRA Band 12 or NR band n12</w:t>
            </w:r>
          </w:p>
        </w:tc>
        <w:tc>
          <w:tcPr>
            <w:tcW w:w="1557" w:type="dxa"/>
            <w:vAlign w:val="center"/>
          </w:tcPr>
          <w:p>
            <w:pPr>
              <w:pStyle w:val="76"/>
              <w:rPr>
                <w:rFonts w:cs="Arial"/>
                <w:szCs w:val="18"/>
              </w:rPr>
            </w:pPr>
            <w:r>
              <w:rPr>
                <w:rFonts w:cs="Arial"/>
                <w:szCs w:val="18"/>
              </w:rPr>
              <w:t>729 - 746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XIIII or E-UTRA Band 13 or NR band n13</w:t>
            </w:r>
          </w:p>
        </w:tc>
        <w:tc>
          <w:tcPr>
            <w:tcW w:w="1557" w:type="dxa"/>
            <w:vAlign w:val="center"/>
          </w:tcPr>
          <w:p>
            <w:pPr>
              <w:pStyle w:val="76"/>
              <w:rPr>
                <w:rFonts w:cs="Arial"/>
                <w:szCs w:val="18"/>
              </w:rPr>
            </w:pPr>
            <w:r>
              <w:rPr>
                <w:rFonts w:cs="Arial"/>
                <w:szCs w:val="18"/>
              </w:rPr>
              <w:t>746 - 756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XIV or E-UTRA Band 14 or NR band n14</w:t>
            </w:r>
          </w:p>
        </w:tc>
        <w:tc>
          <w:tcPr>
            <w:tcW w:w="1557" w:type="dxa"/>
            <w:vAlign w:val="center"/>
          </w:tcPr>
          <w:p>
            <w:pPr>
              <w:pStyle w:val="76"/>
              <w:rPr>
                <w:rFonts w:cs="Arial"/>
                <w:szCs w:val="18"/>
              </w:rPr>
            </w:pPr>
            <w:r>
              <w:rPr>
                <w:rFonts w:cs="Arial"/>
                <w:szCs w:val="18"/>
              </w:rPr>
              <w:t>758 - 768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17</w:t>
            </w:r>
          </w:p>
        </w:tc>
        <w:tc>
          <w:tcPr>
            <w:tcW w:w="1557" w:type="dxa"/>
            <w:vAlign w:val="center"/>
          </w:tcPr>
          <w:p>
            <w:pPr>
              <w:pStyle w:val="76"/>
              <w:rPr>
                <w:rFonts w:cs="Arial"/>
                <w:szCs w:val="18"/>
              </w:rPr>
            </w:pPr>
            <w:r>
              <w:rPr>
                <w:rFonts w:cs="Arial"/>
                <w:szCs w:val="18"/>
              </w:rPr>
              <w:t>734 - 746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18</w:t>
            </w:r>
            <w:r>
              <w:rPr>
                <w:rFonts w:cs="Arial"/>
              </w:rPr>
              <w:t xml:space="preserve"> or NR band n18</w:t>
            </w:r>
          </w:p>
        </w:tc>
        <w:tc>
          <w:tcPr>
            <w:tcW w:w="1557" w:type="dxa"/>
            <w:vAlign w:val="center"/>
          </w:tcPr>
          <w:p>
            <w:pPr>
              <w:pStyle w:val="76"/>
              <w:rPr>
                <w:rFonts w:cs="Arial"/>
                <w:szCs w:val="18"/>
              </w:rPr>
            </w:pPr>
            <w:r>
              <w:rPr>
                <w:rFonts w:cs="Arial"/>
                <w:szCs w:val="18"/>
              </w:rPr>
              <w:t>860 - 875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XIX or E-UTRA Band 19</w:t>
            </w:r>
          </w:p>
        </w:tc>
        <w:tc>
          <w:tcPr>
            <w:tcW w:w="1557" w:type="dxa"/>
            <w:vAlign w:val="center"/>
          </w:tcPr>
          <w:p>
            <w:pPr>
              <w:pStyle w:val="76"/>
              <w:rPr>
                <w:rFonts w:cs="Arial"/>
                <w:szCs w:val="18"/>
              </w:rPr>
            </w:pPr>
            <w:r>
              <w:rPr>
                <w:rFonts w:cs="Arial"/>
                <w:szCs w:val="18"/>
              </w:rPr>
              <w:t>875 - 890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XX or E-UTRA Band 20 or NR band n20</w:t>
            </w:r>
          </w:p>
        </w:tc>
        <w:tc>
          <w:tcPr>
            <w:tcW w:w="1557" w:type="dxa"/>
            <w:vAlign w:val="center"/>
          </w:tcPr>
          <w:p>
            <w:pPr>
              <w:pStyle w:val="76"/>
              <w:rPr>
                <w:rFonts w:cs="Arial"/>
                <w:szCs w:val="18"/>
              </w:rPr>
            </w:pPr>
            <w:r>
              <w:rPr>
                <w:rFonts w:cs="Arial"/>
                <w:szCs w:val="18"/>
              </w:rPr>
              <w:t>791 - 821</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XXI or E-UTRA Band 21</w:t>
            </w:r>
          </w:p>
        </w:tc>
        <w:tc>
          <w:tcPr>
            <w:tcW w:w="1557" w:type="dxa"/>
            <w:vAlign w:val="center"/>
          </w:tcPr>
          <w:p>
            <w:pPr>
              <w:pStyle w:val="76"/>
              <w:rPr>
                <w:rFonts w:cs="Arial"/>
                <w:szCs w:val="18"/>
              </w:rPr>
            </w:pPr>
            <w:r>
              <w:rPr>
                <w:rFonts w:cs="Arial"/>
                <w:szCs w:val="18"/>
              </w:rPr>
              <w:t>1495.9 - 1510.9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XXII or E-UTRA Band 22</w:t>
            </w:r>
          </w:p>
        </w:tc>
        <w:tc>
          <w:tcPr>
            <w:tcW w:w="1557" w:type="dxa"/>
            <w:vAlign w:val="center"/>
          </w:tcPr>
          <w:p>
            <w:pPr>
              <w:pStyle w:val="76"/>
              <w:rPr>
                <w:rFonts w:cs="Arial"/>
                <w:szCs w:val="18"/>
              </w:rPr>
            </w:pPr>
            <w:r>
              <w:rPr>
                <w:rFonts w:cs="Arial"/>
                <w:szCs w:val="18"/>
              </w:rPr>
              <w:t>3510 - 3590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24 or NR band n24</w:t>
            </w:r>
          </w:p>
        </w:tc>
        <w:tc>
          <w:tcPr>
            <w:tcW w:w="1557" w:type="dxa"/>
            <w:vAlign w:val="center"/>
          </w:tcPr>
          <w:p>
            <w:pPr>
              <w:pStyle w:val="76"/>
              <w:rPr>
                <w:rFonts w:cs="Arial"/>
                <w:szCs w:val="18"/>
              </w:rPr>
            </w:pPr>
            <w:r>
              <w:rPr>
                <w:rFonts w:cs="Arial"/>
                <w:szCs w:val="18"/>
              </w:rPr>
              <w:t>1525 - 1559</w:t>
            </w:r>
          </w:p>
        </w:tc>
        <w:tc>
          <w:tcPr>
            <w:tcW w:w="1138" w:type="dxa"/>
          </w:tcPr>
          <w:p>
            <w:pPr>
              <w:pStyle w:val="76"/>
              <w:rPr>
                <w:rFonts w:cs="Arial"/>
                <w:szCs w:val="18"/>
              </w:rPr>
            </w:pPr>
            <w:r>
              <w:rPr>
                <w:rFonts w:cs="v5.0.0"/>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tcPr>
          <w:p>
            <w:pPr>
              <w:pStyle w:val="76"/>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6"/>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6"/>
              <w:rPr>
                <w:lang w:eastAsia="zh-CN"/>
              </w:rPr>
            </w:pPr>
            <w:r>
              <w:t>859 - 894</w:t>
            </w:r>
          </w:p>
        </w:tc>
        <w:tc>
          <w:tcPr>
            <w:tcW w:w="1138" w:type="dxa"/>
            <w:vAlign w:val="center"/>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5" w:type="dxa"/>
            <w:vAlign w:val="center"/>
          </w:tcPr>
          <w:p>
            <w:pPr>
              <w:pStyle w:val="76"/>
            </w:pPr>
            <w:r>
              <w:t>P</w:t>
            </w:r>
            <w:r>
              <w:rPr>
                <w:vertAlign w:val="subscript"/>
              </w:rPr>
              <w:t>REFSENS</w:t>
            </w:r>
            <w:r>
              <w:t xml:space="preserve"> + x dB</w:t>
            </w:r>
          </w:p>
        </w:tc>
        <w:tc>
          <w:tcPr>
            <w:tcW w:w="1280" w:type="dxa"/>
            <w:vAlign w:val="center"/>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27</w:t>
            </w:r>
          </w:p>
        </w:tc>
        <w:tc>
          <w:tcPr>
            <w:tcW w:w="1557" w:type="dxa"/>
            <w:vAlign w:val="center"/>
          </w:tcPr>
          <w:p>
            <w:pPr>
              <w:pStyle w:val="76"/>
              <w:rPr>
                <w:rFonts w:cs="Arial"/>
                <w:szCs w:val="18"/>
              </w:rPr>
            </w:pPr>
            <w:r>
              <w:rPr>
                <w:rFonts w:cs="Arial"/>
                <w:szCs w:val="18"/>
              </w:rPr>
              <w:t>852 - 869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t>+</w:t>
            </w:r>
            <w:r>
              <w:rPr>
                <w:lang w:eastAsia="zh-CN"/>
              </w:rPr>
              <w:t>8</w:t>
            </w:r>
          </w:p>
        </w:tc>
        <w:tc>
          <w:tcPr>
            <w:tcW w:w="1133" w:type="dxa"/>
            <w:vAlign w:val="center"/>
          </w:tcPr>
          <w:p>
            <w:pPr>
              <w:pStyle w:val="76"/>
              <w:rPr>
                <w:rFonts w:cs="Arial"/>
                <w:szCs w:val="18"/>
              </w:rPr>
            </w:pPr>
            <w: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pPr>
            <w:r>
              <w:t>E-UTRA Band 28</w:t>
            </w:r>
            <w:r>
              <w:rPr>
                <w:rFonts w:cs="Arial"/>
                <w:szCs w:val="18"/>
              </w:rPr>
              <w:t xml:space="preserve"> or NR band n28</w:t>
            </w:r>
          </w:p>
        </w:tc>
        <w:tc>
          <w:tcPr>
            <w:tcW w:w="1557" w:type="dxa"/>
            <w:vAlign w:val="center"/>
          </w:tcPr>
          <w:p>
            <w:pPr>
              <w:pStyle w:val="76"/>
            </w:pPr>
            <w:r>
              <w:t>758 - 803</w:t>
            </w:r>
          </w:p>
        </w:tc>
        <w:tc>
          <w:tcPr>
            <w:tcW w:w="1138" w:type="dxa"/>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5" w:type="dxa"/>
          </w:tcPr>
          <w:p>
            <w:pPr>
              <w:pStyle w:val="76"/>
            </w:pPr>
            <w:r>
              <w:t>P</w:t>
            </w:r>
            <w:r>
              <w:rPr>
                <w:vertAlign w:val="subscript"/>
              </w:rPr>
              <w:t>REFSENS</w:t>
            </w:r>
            <w:r>
              <w:t xml:space="preserve"> + x dB</w:t>
            </w:r>
          </w:p>
        </w:tc>
        <w:tc>
          <w:tcPr>
            <w:tcW w:w="1280"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29</w:t>
            </w:r>
            <w:r>
              <w:rPr>
                <w:rFonts w:cs="Arial"/>
              </w:rPr>
              <w:t xml:space="preserve"> or NR Band n29</w:t>
            </w:r>
          </w:p>
        </w:tc>
        <w:tc>
          <w:tcPr>
            <w:tcW w:w="1557" w:type="dxa"/>
            <w:vAlign w:val="center"/>
          </w:tcPr>
          <w:p>
            <w:pPr>
              <w:pStyle w:val="76"/>
              <w:rPr>
                <w:rFonts w:cs="Arial"/>
                <w:szCs w:val="18"/>
              </w:rPr>
            </w:pPr>
            <w:r>
              <w:rPr>
                <w:rFonts w:cs="Arial"/>
                <w:szCs w:val="18"/>
              </w:rPr>
              <w:t>717 - 728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30</w:t>
            </w:r>
            <w:r>
              <w:rPr>
                <w:rFonts w:cs="Arial"/>
              </w:rPr>
              <w:t xml:space="preserve"> or NR band n30</w:t>
            </w:r>
          </w:p>
        </w:tc>
        <w:tc>
          <w:tcPr>
            <w:tcW w:w="1557" w:type="dxa"/>
            <w:vAlign w:val="center"/>
          </w:tcPr>
          <w:p>
            <w:pPr>
              <w:pStyle w:val="76"/>
              <w:rPr>
                <w:rFonts w:cs="Arial"/>
                <w:szCs w:val="18"/>
              </w:rPr>
            </w:pPr>
            <w:r>
              <w:rPr>
                <w:rFonts w:cs="Arial"/>
                <w:szCs w:val="18"/>
              </w:rPr>
              <w:t>2350 - 2360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 xml:space="preserve">E-UTRA Band </w:t>
            </w:r>
            <w:r>
              <w:rPr>
                <w:rFonts w:cs="Arial"/>
                <w:szCs w:val="18"/>
                <w:lang w:eastAsia="zh-CN"/>
              </w:rPr>
              <w:t>31</w:t>
            </w:r>
            <w:r>
              <w:rPr>
                <w:rFonts w:cs="Arial"/>
              </w:rPr>
              <w:t xml:space="preserve"> or NR </w:t>
            </w:r>
            <w:r>
              <w:rPr>
                <w:rFonts w:hint="eastAsia" w:eastAsia="宋体" w:cs="Arial"/>
                <w:lang w:val="en-US" w:eastAsia="zh-CN"/>
              </w:rPr>
              <w:t>B</w:t>
            </w:r>
            <w:r>
              <w:rPr>
                <w:rFonts w:cs="Arial"/>
              </w:rPr>
              <w:t>and n3</w:t>
            </w:r>
            <w:r>
              <w:rPr>
                <w:rFonts w:hint="eastAsia" w:eastAsia="宋体" w:cs="Arial"/>
                <w:lang w:val="en-US" w:eastAsia="zh-CN"/>
              </w:rPr>
              <w:t>1</w:t>
            </w:r>
          </w:p>
        </w:tc>
        <w:tc>
          <w:tcPr>
            <w:tcW w:w="1557" w:type="dxa"/>
            <w:vAlign w:val="center"/>
          </w:tcPr>
          <w:p>
            <w:pPr>
              <w:pStyle w:val="76"/>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FDD Band XXXII or E-UTRA Band 32</w:t>
            </w:r>
          </w:p>
        </w:tc>
        <w:tc>
          <w:tcPr>
            <w:tcW w:w="1557" w:type="dxa"/>
            <w:vAlign w:val="center"/>
          </w:tcPr>
          <w:p>
            <w:pPr>
              <w:pStyle w:val="76"/>
              <w:rPr>
                <w:rFonts w:cs="Arial"/>
                <w:szCs w:val="18"/>
              </w:rPr>
            </w:pPr>
            <w:r>
              <w:rPr>
                <w:rFonts w:cs="Arial"/>
                <w:szCs w:val="18"/>
              </w:rPr>
              <w:t>1452 - 1496</w:t>
            </w:r>
          </w:p>
          <w:p>
            <w:pPr>
              <w:pStyle w:val="76"/>
              <w:rPr>
                <w:rFonts w:cs="Arial"/>
                <w:szCs w:val="18"/>
              </w:rPr>
            </w:pPr>
            <w:r>
              <w:rPr>
                <w:rFonts w:cs="Arial"/>
                <w:szCs w:val="18"/>
              </w:rPr>
              <w:t>(Note 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a) or E-UTRA Band 33</w:t>
            </w:r>
          </w:p>
        </w:tc>
        <w:tc>
          <w:tcPr>
            <w:tcW w:w="1557" w:type="dxa"/>
            <w:vAlign w:val="center"/>
          </w:tcPr>
          <w:p>
            <w:pPr>
              <w:pStyle w:val="76"/>
              <w:rPr>
                <w:rFonts w:cs="Arial"/>
                <w:szCs w:val="18"/>
              </w:rPr>
            </w:pPr>
            <w:r>
              <w:rPr>
                <w:rFonts w:cs="Arial"/>
                <w:szCs w:val="18"/>
              </w:rPr>
              <w:t>1900-1920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a) or E-UTRA Band 34 or NR band n34</w:t>
            </w:r>
          </w:p>
        </w:tc>
        <w:tc>
          <w:tcPr>
            <w:tcW w:w="1557" w:type="dxa"/>
            <w:vAlign w:val="center"/>
          </w:tcPr>
          <w:p>
            <w:pPr>
              <w:pStyle w:val="76"/>
              <w:rPr>
                <w:rFonts w:cs="Arial"/>
                <w:szCs w:val="18"/>
              </w:rPr>
            </w:pPr>
            <w:r>
              <w:rPr>
                <w:rFonts w:cs="Arial"/>
                <w:szCs w:val="18"/>
              </w:rPr>
              <w:t>2010-2025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b) or E-UTRA Band 35</w:t>
            </w:r>
          </w:p>
        </w:tc>
        <w:tc>
          <w:tcPr>
            <w:tcW w:w="1557" w:type="dxa"/>
            <w:vAlign w:val="center"/>
          </w:tcPr>
          <w:p>
            <w:pPr>
              <w:pStyle w:val="76"/>
              <w:rPr>
                <w:rFonts w:cs="Arial"/>
                <w:szCs w:val="18"/>
              </w:rPr>
            </w:pPr>
            <w:r>
              <w:rPr>
                <w:rFonts w:cs="Arial"/>
                <w:szCs w:val="18"/>
              </w:rPr>
              <w:t>1850-1910</w:t>
            </w:r>
          </w:p>
          <w:p>
            <w:pPr>
              <w:pStyle w:val="76"/>
              <w:rPr>
                <w:rFonts w:cs="Arial"/>
                <w:szCs w:val="18"/>
              </w:rPr>
            </w:pP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b) or E-UTRA Band 36</w:t>
            </w:r>
          </w:p>
        </w:tc>
        <w:tc>
          <w:tcPr>
            <w:tcW w:w="1557" w:type="dxa"/>
            <w:vAlign w:val="center"/>
          </w:tcPr>
          <w:p>
            <w:pPr>
              <w:pStyle w:val="76"/>
              <w:rPr>
                <w:rFonts w:cs="Arial"/>
                <w:szCs w:val="18"/>
              </w:rPr>
            </w:pPr>
            <w:r>
              <w:rPr>
                <w:rFonts w:cs="Arial"/>
                <w:szCs w:val="18"/>
              </w:rPr>
              <w:t>1930-1990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c) or E-UTRA Band 37</w:t>
            </w:r>
          </w:p>
        </w:tc>
        <w:tc>
          <w:tcPr>
            <w:tcW w:w="1557" w:type="dxa"/>
            <w:vAlign w:val="center"/>
          </w:tcPr>
          <w:p>
            <w:pPr>
              <w:pStyle w:val="76"/>
              <w:rPr>
                <w:rFonts w:cs="Arial"/>
                <w:szCs w:val="18"/>
              </w:rPr>
            </w:pPr>
            <w:r>
              <w:rPr>
                <w:rFonts w:cs="Arial"/>
                <w:szCs w:val="18"/>
              </w:rPr>
              <w:t>1910-1930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d) or E-UTRA Band 38 or NR band n38</w:t>
            </w:r>
          </w:p>
        </w:tc>
        <w:tc>
          <w:tcPr>
            <w:tcW w:w="1557" w:type="dxa"/>
            <w:vAlign w:val="center"/>
          </w:tcPr>
          <w:p>
            <w:pPr>
              <w:pStyle w:val="76"/>
              <w:rPr>
                <w:rFonts w:cs="Arial"/>
                <w:szCs w:val="18"/>
              </w:rPr>
            </w:pPr>
            <w:r>
              <w:rPr>
                <w:rFonts w:cs="Arial"/>
                <w:szCs w:val="18"/>
              </w:rPr>
              <w:t>2570-2620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f) or E-UTRA Band 39 or NR band n39</w:t>
            </w:r>
          </w:p>
        </w:tc>
        <w:tc>
          <w:tcPr>
            <w:tcW w:w="1557" w:type="dxa"/>
            <w:vAlign w:val="center"/>
          </w:tcPr>
          <w:p>
            <w:pPr>
              <w:pStyle w:val="76"/>
              <w:rPr>
                <w:rFonts w:cs="Arial"/>
                <w:szCs w:val="18"/>
              </w:rPr>
            </w:pPr>
            <w:r>
              <w:rPr>
                <w:rFonts w:cs="Arial"/>
                <w:szCs w:val="18"/>
              </w:rPr>
              <w:t>1880-1920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UTRA TDD Band e) or E-UTRA Band 40 or NR band n40</w:t>
            </w:r>
          </w:p>
        </w:tc>
        <w:tc>
          <w:tcPr>
            <w:tcW w:w="1557" w:type="dxa"/>
            <w:vAlign w:val="center"/>
          </w:tcPr>
          <w:p>
            <w:pPr>
              <w:pStyle w:val="76"/>
              <w:rPr>
                <w:rFonts w:cs="Arial"/>
                <w:szCs w:val="18"/>
              </w:rPr>
            </w:pPr>
            <w:r>
              <w:rPr>
                <w:rFonts w:cs="Arial"/>
                <w:szCs w:val="18"/>
              </w:rPr>
              <w:t>2300-2400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41 or NR band n41</w:t>
            </w:r>
          </w:p>
        </w:tc>
        <w:tc>
          <w:tcPr>
            <w:tcW w:w="1557" w:type="dxa"/>
            <w:vAlign w:val="center"/>
          </w:tcPr>
          <w:p>
            <w:pPr>
              <w:pStyle w:val="76"/>
              <w:rPr>
                <w:rFonts w:cs="Arial"/>
                <w:szCs w:val="18"/>
              </w:rPr>
            </w:pPr>
            <w:r>
              <w:rPr>
                <w:rFonts w:cs="Arial"/>
                <w:szCs w:val="18"/>
              </w:rPr>
              <w:t>2496 - 2690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42</w:t>
            </w:r>
          </w:p>
        </w:tc>
        <w:tc>
          <w:tcPr>
            <w:tcW w:w="1557" w:type="dxa"/>
          </w:tcPr>
          <w:p>
            <w:pPr>
              <w:pStyle w:val="76"/>
              <w:rPr>
                <w:rFonts w:cs="Arial"/>
                <w:szCs w:val="18"/>
              </w:rPr>
            </w:pPr>
            <w:r>
              <w:rPr>
                <w:rFonts w:cs="Arial"/>
                <w:szCs w:val="18"/>
                <w:lang w:eastAsia="zh-CN"/>
              </w:rPr>
              <w:t>3400</w:t>
            </w:r>
            <w:r>
              <w:rPr>
                <w:rFonts w:cs="Arial"/>
                <w:szCs w:val="18"/>
              </w:rPr>
              <w:t xml:space="preserve"> - 3600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43</w:t>
            </w:r>
          </w:p>
        </w:tc>
        <w:tc>
          <w:tcPr>
            <w:tcW w:w="1557" w:type="dxa"/>
          </w:tcPr>
          <w:p>
            <w:pPr>
              <w:pStyle w:val="76"/>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44</w:t>
            </w:r>
          </w:p>
        </w:tc>
        <w:tc>
          <w:tcPr>
            <w:tcW w:w="1557" w:type="dxa"/>
            <w:vAlign w:val="center"/>
          </w:tcPr>
          <w:p>
            <w:pPr>
              <w:pStyle w:val="76"/>
              <w:rPr>
                <w:rFonts w:cs="Arial"/>
                <w:szCs w:val="18"/>
                <w:lang w:eastAsia="zh-CN"/>
              </w:rPr>
            </w:pPr>
            <w:r>
              <w:rPr>
                <w:rFonts w:cs="Arial"/>
                <w:szCs w:val="18"/>
              </w:rPr>
              <w:t>703 - 803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6"/>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46</w:t>
            </w:r>
            <w:r>
              <w:t xml:space="preserve"> or NR Band n46</w:t>
            </w:r>
          </w:p>
        </w:tc>
        <w:tc>
          <w:tcPr>
            <w:tcW w:w="1557" w:type="dxa"/>
            <w:vAlign w:val="center"/>
          </w:tcPr>
          <w:p>
            <w:pPr>
              <w:pStyle w:val="76"/>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6"/>
              <w:rPr>
                <w:rFonts w:cs="Arial"/>
                <w:szCs w:val="18"/>
                <w:lang w:eastAsia="zh-CN"/>
              </w:rPr>
            </w:pPr>
            <w:r>
              <w:rPr>
                <w:rFonts w:cs="Arial"/>
                <w:szCs w:val="18"/>
                <w:lang w:eastAsia="zh-CN"/>
              </w:rPr>
              <w:t>3550 - 3700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eastAsia="ja-JP"/>
              </w:rPr>
            </w:pPr>
            <w:r>
              <w:rPr>
                <w:rFonts w:cs="Arial"/>
                <w:lang w:eastAsia="ja-JP"/>
              </w:rPr>
              <w:t>E-UTRA Band 49</w:t>
            </w:r>
          </w:p>
        </w:tc>
        <w:tc>
          <w:tcPr>
            <w:tcW w:w="1557" w:type="dxa"/>
            <w:vAlign w:val="center"/>
          </w:tcPr>
          <w:p>
            <w:pPr>
              <w:pStyle w:val="76"/>
              <w:rPr>
                <w:rFonts w:eastAsia="宋体"/>
                <w:lang w:eastAsia="zh-CN"/>
              </w:rPr>
            </w:pPr>
            <w:r>
              <w:rPr>
                <w:rFonts w:cs="Arial"/>
                <w:szCs w:val="18"/>
                <w:lang w:eastAsia="zh-CN"/>
              </w:rPr>
              <w:t>3550 - 3700</w:t>
            </w:r>
          </w:p>
        </w:tc>
        <w:tc>
          <w:tcPr>
            <w:tcW w:w="1138" w:type="dxa"/>
          </w:tcPr>
          <w:p>
            <w:pPr>
              <w:pStyle w:val="76"/>
              <w:rPr>
                <w:lang w:eastAsia="ja-JP"/>
              </w:rPr>
            </w:pPr>
            <w:r>
              <w:rPr>
                <w:rFonts w:cs="Arial"/>
                <w:szCs w:val="18"/>
              </w:rPr>
              <w:t>N/A</w:t>
            </w:r>
          </w:p>
        </w:tc>
        <w:tc>
          <w:tcPr>
            <w:tcW w:w="1133" w:type="dxa"/>
          </w:tcPr>
          <w:p>
            <w:pPr>
              <w:pStyle w:val="76"/>
              <w:rPr>
                <w:lang w:eastAsia="ja-JP"/>
              </w:rPr>
            </w:pPr>
            <w:r>
              <w:rPr>
                <w:rFonts w:cs="Arial"/>
                <w:szCs w:val="18"/>
              </w:rPr>
              <w:t>N/A</w:t>
            </w:r>
          </w:p>
        </w:tc>
        <w:tc>
          <w:tcPr>
            <w:tcW w:w="1133" w:type="dxa"/>
            <w:vAlign w:val="center"/>
          </w:tcPr>
          <w:p>
            <w:pPr>
              <w:pStyle w:val="76"/>
              <w:rPr>
                <w:lang w:eastAsia="ja-JP"/>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lang w:eastAsia="ja-JP"/>
              </w:rPr>
              <w:t>E-UTRA Band 50 or NR band n50</w:t>
            </w:r>
          </w:p>
        </w:tc>
        <w:tc>
          <w:tcPr>
            <w:tcW w:w="1557" w:type="dxa"/>
            <w:vAlign w:val="center"/>
          </w:tcPr>
          <w:p>
            <w:pPr>
              <w:pStyle w:val="76"/>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6"/>
              <w:rPr>
                <w:rFonts w:cs="Arial"/>
                <w:szCs w:val="18"/>
              </w:rPr>
            </w:pPr>
            <w:r>
              <w:rPr>
                <w:lang w:eastAsia="ja-JP"/>
              </w:rPr>
              <w:t>+16</w:t>
            </w:r>
          </w:p>
        </w:tc>
        <w:tc>
          <w:tcPr>
            <w:tcW w:w="1133" w:type="dxa"/>
            <w:vAlign w:val="center"/>
          </w:tcPr>
          <w:p>
            <w:pPr>
              <w:pStyle w:val="76"/>
              <w:rPr>
                <w:rFonts w:cs="Arial"/>
                <w:szCs w:val="18"/>
              </w:rPr>
            </w:pPr>
            <w:r>
              <w:rPr>
                <w:lang w:eastAsia="ja-JP"/>
              </w:rPr>
              <w:t>+8</w:t>
            </w:r>
          </w:p>
        </w:tc>
        <w:tc>
          <w:tcPr>
            <w:tcW w:w="1133" w:type="dxa"/>
            <w:vAlign w:val="center"/>
          </w:tcPr>
          <w:p>
            <w:pPr>
              <w:pStyle w:val="76"/>
              <w:rPr>
                <w:rFonts w:cs="Arial"/>
                <w:szCs w:val="18"/>
              </w:rPr>
            </w:pPr>
            <w:r>
              <w:rPr>
                <w:lang w:eastAsia="ja-JP"/>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lang w:eastAsia="ja-JP"/>
              </w:rPr>
              <w:t xml:space="preserve">E-UTRA Band 51 or </w:t>
            </w:r>
            <w:r>
              <w:rPr>
                <w:rFonts w:cs="Arial"/>
              </w:rPr>
              <w:t>NR band n51</w:t>
            </w:r>
          </w:p>
        </w:tc>
        <w:tc>
          <w:tcPr>
            <w:tcW w:w="1557" w:type="dxa"/>
            <w:vAlign w:val="center"/>
          </w:tcPr>
          <w:p>
            <w:pPr>
              <w:pStyle w:val="76"/>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tabs>
                <w:tab w:val="left" w:pos="1335"/>
              </w:tabs>
              <w:rPr>
                <w:rFonts w:cs="Arial"/>
                <w:szCs w:val="18"/>
              </w:rPr>
            </w:pPr>
            <w:r>
              <w:rPr>
                <w:rFonts w:cs="Arial"/>
              </w:rPr>
              <w:t>E-UTRA Band 52</w:t>
            </w:r>
          </w:p>
        </w:tc>
        <w:tc>
          <w:tcPr>
            <w:tcW w:w="1557" w:type="dxa"/>
          </w:tcPr>
          <w:p>
            <w:pPr>
              <w:pStyle w:val="76"/>
              <w:rPr>
                <w:rFonts w:cs="Arial"/>
                <w:szCs w:val="18"/>
              </w:rPr>
            </w:pPr>
            <w:r>
              <w:rPr>
                <w:rFonts w:cs="v5.0.0"/>
              </w:rPr>
              <w:t>330</w:t>
            </w:r>
            <w:r>
              <w:rPr>
                <w:rFonts w:eastAsia="宋体" w:cs="v5.0.0"/>
                <w:lang w:eastAsia="zh-CN"/>
              </w:rPr>
              <w:t>0</w:t>
            </w:r>
            <w:r>
              <w:rPr>
                <w:rFonts w:cs="v5.0.0"/>
              </w:rPr>
              <w:t xml:space="preserve"> - 3400 </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tabs>
                <w:tab w:val="left" w:pos="1335"/>
              </w:tabs>
              <w:rPr>
                <w:rFonts w:cs="Arial"/>
                <w:lang w:eastAsia="ko-KR"/>
              </w:rPr>
            </w:pPr>
            <w:r>
              <w:rPr>
                <w:rFonts w:cs="Arial"/>
                <w:lang w:eastAsia="ko-KR"/>
              </w:rPr>
              <w:t>E-UTRA Band 53 or NR Band n53</w:t>
            </w:r>
          </w:p>
        </w:tc>
        <w:tc>
          <w:tcPr>
            <w:tcW w:w="1557" w:type="dxa"/>
            <w:vAlign w:val="center"/>
          </w:tcPr>
          <w:p>
            <w:pPr>
              <w:pStyle w:val="76"/>
              <w:rPr>
                <w:rFonts w:cs="v5.0.0"/>
                <w:lang w:eastAsia="ko-KR"/>
              </w:rPr>
            </w:pPr>
            <w:r>
              <w:rPr>
                <w:rFonts w:cs="v5.0.0"/>
                <w:lang w:eastAsia="ko-KR"/>
              </w:rPr>
              <w:t>2483.5 - 2495</w:t>
            </w:r>
          </w:p>
        </w:tc>
        <w:tc>
          <w:tcPr>
            <w:tcW w:w="1138" w:type="dxa"/>
            <w:vAlign w:val="center"/>
          </w:tcPr>
          <w:p>
            <w:pPr>
              <w:pStyle w:val="76"/>
              <w:rPr>
                <w:rFonts w:cs="Arial"/>
                <w:szCs w:val="18"/>
                <w:lang w:eastAsia="ko-KR"/>
              </w:rPr>
            </w:pPr>
            <w:r>
              <w:rPr>
                <w:rFonts w:cs="Arial"/>
                <w:szCs w:val="18"/>
                <w:lang w:eastAsia="ko-KR"/>
              </w:rPr>
              <w:t>N/A</w:t>
            </w:r>
          </w:p>
        </w:tc>
        <w:tc>
          <w:tcPr>
            <w:tcW w:w="1133" w:type="dxa"/>
            <w:vAlign w:val="center"/>
          </w:tcPr>
          <w:p>
            <w:pPr>
              <w:pStyle w:val="76"/>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6"/>
              <w:rPr>
                <w:rFonts w:cs="Arial"/>
                <w:szCs w:val="18"/>
                <w:lang w:eastAsia="ko-KR"/>
              </w:rPr>
            </w:pPr>
            <w:r>
              <w:rPr>
                <w:rFonts w:cs="Arial"/>
                <w:szCs w:val="18"/>
                <w:lang w:eastAsia="ko-KR"/>
              </w:rPr>
              <w:t>-6</w:t>
            </w:r>
          </w:p>
        </w:tc>
        <w:tc>
          <w:tcPr>
            <w:tcW w:w="1735" w:type="dxa"/>
            <w:vAlign w:val="center"/>
          </w:tcPr>
          <w:p>
            <w:pPr>
              <w:pStyle w:val="76"/>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vAlign w:val="center"/>
          </w:tcPr>
          <w:p>
            <w:pPr>
              <w:pStyle w:val="76"/>
              <w:rPr>
                <w:rFonts w:cs="v5.0.0"/>
                <w:lang w:eastAsia="ko-KR"/>
              </w:rPr>
            </w:pPr>
            <w:r>
              <w:rPr>
                <w:rFonts w:cs="v5.0.0"/>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76"/>
              <w:rPr>
                <w:rFonts w:cs="Arial"/>
                <w:szCs w:val="18"/>
              </w:rPr>
            </w:pPr>
            <w:r>
              <w:rPr>
                <w:rFonts w:cs="Arial"/>
                <w:lang w:eastAsia="ko-KR"/>
              </w:rPr>
              <w:t>1670 – 1675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65</w:t>
            </w:r>
            <w:r>
              <w:rPr>
                <w:rFonts w:cs="Arial"/>
              </w:rPr>
              <w:t xml:space="preserve"> or NR band n65</w:t>
            </w:r>
          </w:p>
        </w:tc>
        <w:tc>
          <w:tcPr>
            <w:tcW w:w="1557" w:type="dxa"/>
            <w:vAlign w:val="center"/>
          </w:tcPr>
          <w:p>
            <w:pPr>
              <w:pStyle w:val="76"/>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66 or NR band n66</w:t>
            </w:r>
          </w:p>
        </w:tc>
        <w:tc>
          <w:tcPr>
            <w:tcW w:w="1557" w:type="dxa"/>
            <w:vAlign w:val="center"/>
          </w:tcPr>
          <w:p>
            <w:pPr>
              <w:pStyle w:val="76"/>
              <w:rPr>
                <w:rFonts w:cs="Arial"/>
                <w:szCs w:val="18"/>
              </w:rPr>
            </w:pPr>
            <w:r>
              <w:rPr>
                <w:rFonts w:cs="Arial"/>
                <w:szCs w:val="18"/>
              </w:rPr>
              <w:t>2110 - 2200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67 or NR band n67</w:t>
            </w:r>
          </w:p>
        </w:tc>
        <w:tc>
          <w:tcPr>
            <w:tcW w:w="1557" w:type="dxa"/>
            <w:vAlign w:val="center"/>
          </w:tcPr>
          <w:p>
            <w:pPr>
              <w:pStyle w:val="76"/>
              <w:rPr>
                <w:rFonts w:cs="Arial"/>
                <w:szCs w:val="18"/>
              </w:rPr>
            </w:pPr>
            <w:r>
              <w:rPr>
                <w:rFonts w:cs="Arial"/>
                <w:szCs w:val="18"/>
              </w:rPr>
              <w:t>738 - 758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szCs w:val="18"/>
              </w:rPr>
              <w:t>E-UTRA Band 68</w:t>
            </w:r>
          </w:p>
        </w:tc>
        <w:tc>
          <w:tcPr>
            <w:tcW w:w="1557" w:type="dxa"/>
            <w:vAlign w:val="center"/>
          </w:tcPr>
          <w:p>
            <w:pPr>
              <w:pStyle w:val="76"/>
              <w:rPr>
                <w:rFonts w:cs="Arial"/>
                <w:szCs w:val="18"/>
              </w:rPr>
            </w:pPr>
            <w:r>
              <w:rPr>
                <w:rFonts w:cs="Arial"/>
              </w:rPr>
              <w:t>753 - 783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Arial"/>
              </w:rPr>
              <w:t xml:space="preserve">E-UTRA Band </w:t>
            </w:r>
            <w:r>
              <w:t xml:space="preserve">69 </w:t>
            </w:r>
          </w:p>
        </w:tc>
        <w:tc>
          <w:tcPr>
            <w:tcW w:w="1557" w:type="dxa"/>
            <w:vAlign w:val="center"/>
          </w:tcPr>
          <w:p>
            <w:pPr>
              <w:pStyle w:val="76"/>
              <w:rPr>
                <w:rFonts w:cs="Arial"/>
              </w:rPr>
            </w:pPr>
            <w:r>
              <w:rPr>
                <w:rFonts w:cs="Arial"/>
              </w:rPr>
              <w:t>2570 - 2620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szCs w:val="18"/>
              </w:rPr>
            </w:pPr>
            <w:r>
              <w:rPr>
                <w:rFonts w:cs="v5.0.0"/>
              </w:rPr>
              <w:t>E-UTRA Band 70</w:t>
            </w:r>
            <w:r>
              <w:rPr>
                <w:rFonts w:cs="Arial"/>
                <w:szCs w:val="18"/>
              </w:rPr>
              <w:t xml:space="preserve"> or NR band n70</w:t>
            </w:r>
          </w:p>
        </w:tc>
        <w:tc>
          <w:tcPr>
            <w:tcW w:w="1557" w:type="dxa"/>
            <w:vAlign w:val="center"/>
          </w:tcPr>
          <w:p>
            <w:pPr>
              <w:pStyle w:val="76"/>
              <w:rPr>
                <w:rFonts w:cs="Arial"/>
              </w:rPr>
            </w:pPr>
            <w:r>
              <w:rPr>
                <w:rFonts w:cs="Arial"/>
              </w:rPr>
              <w:t>1995 - 2020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 xml:space="preserve">E-UTRA Band 71 or </w:t>
            </w:r>
            <w:r>
              <w:rPr>
                <w:rFonts w:cs="Arial"/>
              </w:rPr>
              <w:t>NR band n71</w:t>
            </w:r>
          </w:p>
        </w:tc>
        <w:tc>
          <w:tcPr>
            <w:tcW w:w="1557" w:type="dxa"/>
            <w:vAlign w:val="center"/>
          </w:tcPr>
          <w:p>
            <w:pPr>
              <w:pStyle w:val="76"/>
              <w:rPr>
                <w:rFonts w:cs="Arial"/>
              </w:rPr>
            </w:pPr>
            <w:r>
              <w:rPr>
                <w:rFonts w:cs="Arial"/>
                <w:lang w:eastAsia="ko-KR"/>
              </w:rPr>
              <w:t>617 - 652</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E-UTRA Band 72</w:t>
            </w:r>
            <w:r>
              <w:rPr>
                <w:rFonts w:cs="Arial"/>
              </w:rPr>
              <w:t xml:space="preserve"> or NR </w:t>
            </w:r>
            <w:r>
              <w:rPr>
                <w:rFonts w:hint="eastAsia" w:eastAsia="宋体" w:cs="Arial"/>
                <w:lang w:val="en-US" w:eastAsia="zh-CN"/>
              </w:rPr>
              <w:t>B</w:t>
            </w:r>
            <w:r>
              <w:rPr>
                <w:rFonts w:cs="Arial"/>
              </w:rPr>
              <w:t>and n</w:t>
            </w:r>
            <w:r>
              <w:rPr>
                <w:rFonts w:hint="eastAsia" w:eastAsia="宋体" w:cs="Arial"/>
                <w:lang w:val="en-US" w:eastAsia="zh-CN"/>
              </w:rPr>
              <w:t>72</w:t>
            </w:r>
          </w:p>
        </w:tc>
        <w:tc>
          <w:tcPr>
            <w:tcW w:w="1557" w:type="dxa"/>
            <w:vAlign w:val="center"/>
          </w:tcPr>
          <w:p>
            <w:pPr>
              <w:pStyle w:val="76"/>
              <w:rPr>
                <w:rFonts w:cs="Arial"/>
              </w:rPr>
            </w:pPr>
            <w:r>
              <w:rPr>
                <w:rFonts w:cs="Arial"/>
                <w:lang w:eastAsia="ko-KR"/>
              </w:rPr>
              <w:t>461 - 466</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E-UTRA Band 7</w:t>
            </w:r>
            <w:r>
              <w:rPr>
                <w:rFonts w:cs="Arial"/>
                <w:lang w:eastAsia="zh-CN"/>
              </w:rPr>
              <w:t>3</w:t>
            </w:r>
          </w:p>
        </w:tc>
        <w:tc>
          <w:tcPr>
            <w:tcW w:w="1557" w:type="dxa"/>
            <w:vAlign w:val="center"/>
          </w:tcPr>
          <w:p>
            <w:pPr>
              <w:pStyle w:val="76"/>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rPr>
              <w:t>E-UTRA Band 7</w:t>
            </w:r>
            <w:r>
              <w:rPr>
                <w:rFonts w:cs="Arial"/>
                <w:lang w:eastAsia="ja-JP"/>
              </w:rPr>
              <w:t>4 or NR band n74</w:t>
            </w:r>
          </w:p>
        </w:tc>
        <w:tc>
          <w:tcPr>
            <w:tcW w:w="1557" w:type="dxa"/>
            <w:vAlign w:val="center"/>
          </w:tcPr>
          <w:p>
            <w:pPr>
              <w:pStyle w:val="76"/>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 xml:space="preserve">E-UTRA Band 75 or </w:t>
            </w:r>
            <w:r>
              <w:rPr>
                <w:rFonts w:cs="Arial"/>
              </w:rPr>
              <w:t>NR band n75</w:t>
            </w:r>
          </w:p>
        </w:tc>
        <w:tc>
          <w:tcPr>
            <w:tcW w:w="1557" w:type="dxa"/>
            <w:vAlign w:val="center"/>
          </w:tcPr>
          <w:p>
            <w:pPr>
              <w:pStyle w:val="76"/>
              <w:rPr>
                <w:rFonts w:cs="Arial"/>
              </w:rPr>
            </w:pPr>
            <w:r>
              <w:rPr>
                <w:rFonts w:cs="Arial"/>
                <w:lang w:eastAsia="ko-KR"/>
              </w:rPr>
              <w:t>1432 - 1517</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 xml:space="preserve">E-UTRA Band 76 or </w:t>
            </w:r>
            <w:r>
              <w:rPr>
                <w:rFonts w:cs="Arial"/>
              </w:rPr>
              <w:t>NR band n76</w:t>
            </w:r>
          </w:p>
        </w:tc>
        <w:tc>
          <w:tcPr>
            <w:tcW w:w="1557" w:type="dxa"/>
            <w:vAlign w:val="center"/>
          </w:tcPr>
          <w:p>
            <w:pPr>
              <w:pStyle w:val="76"/>
              <w:rPr>
                <w:rFonts w:cs="Arial"/>
              </w:rPr>
            </w:pPr>
            <w:r>
              <w:rPr>
                <w:rFonts w:cs="Arial"/>
                <w:lang w:eastAsia="ko-KR"/>
              </w:rPr>
              <w:t>1427 - 1432</w:t>
            </w:r>
          </w:p>
        </w:tc>
        <w:tc>
          <w:tcPr>
            <w:tcW w:w="1138" w:type="dxa"/>
            <w:vAlign w:val="center"/>
          </w:tcPr>
          <w:p>
            <w:pPr>
              <w:pStyle w:val="76"/>
              <w:rPr>
                <w:rFonts w:cs="Arial"/>
              </w:rPr>
            </w:pPr>
            <w:r>
              <w:rPr>
                <w:rFonts w:cs="Arial"/>
                <w:szCs w:val="18"/>
              </w:rPr>
              <w:t>N/A</w:t>
            </w:r>
          </w:p>
        </w:tc>
        <w:tc>
          <w:tcPr>
            <w:tcW w:w="1133"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NR band n77</w:t>
            </w:r>
          </w:p>
        </w:tc>
        <w:tc>
          <w:tcPr>
            <w:tcW w:w="1557" w:type="dxa"/>
            <w:vAlign w:val="center"/>
          </w:tcPr>
          <w:p>
            <w:pPr>
              <w:pStyle w:val="76"/>
              <w:rPr>
                <w:rFonts w:cs="Arial"/>
              </w:rPr>
            </w:pPr>
            <w:r>
              <w:rPr>
                <w:rFonts w:cs="Arial"/>
                <w:lang w:eastAsia="ko-KR"/>
              </w:rPr>
              <w:t>3300 - 4200</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NR band n78</w:t>
            </w:r>
          </w:p>
        </w:tc>
        <w:tc>
          <w:tcPr>
            <w:tcW w:w="1557" w:type="dxa"/>
            <w:vAlign w:val="center"/>
          </w:tcPr>
          <w:p>
            <w:pPr>
              <w:pStyle w:val="76"/>
              <w:rPr>
                <w:rFonts w:cs="Arial"/>
              </w:rPr>
            </w:pPr>
            <w:r>
              <w:rPr>
                <w:rFonts w:cs="Arial"/>
                <w:lang w:eastAsia="ko-KR"/>
              </w:rPr>
              <w:t>3300 - 3800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v5.0.0"/>
              </w:rPr>
            </w:pPr>
            <w:r>
              <w:rPr>
                <w:rFonts w:cs="Arial"/>
                <w:lang w:eastAsia="ko-KR"/>
              </w:rPr>
              <w:t>NR band n79</w:t>
            </w:r>
          </w:p>
        </w:tc>
        <w:tc>
          <w:tcPr>
            <w:tcW w:w="1557" w:type="dxa"/>
            <w:vAlign w:val="center"/>
          </w:tcPr>
          <w:p>
            <w:pPr>
              <w:pStyle w:val="76"/>
              <w:rPr>
                <w:rFonts w:cs="Arial"/>
              </w:rPr>
            </w:pPr>
            <w:r>
              <w:rPr>
                <w:rFonts w:cs="Arial"/>
                <w:lang w:eastAsia="ko-KR"/>
              </w:rPr>
              <w:t>4400 - 5000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ko-KR"/>
              </w:rPr>
              <w:t xml:space="preserve">E-UTRA Band 85 or </w:t>
            </w:r>
            <w:r>
              <w:rPr>
                <w:rFonts w:cs="Arial"/>
              </w:rPr>
              <w:t>NR band n85</w:t>
            </w:r>
          </w:p>
        </w:tc>
        <w:tc>
          <w:tcPr>
            <w:tcW w:w="1557" w:type="dxa"/>
            <w:vAlign w:val="center"/>
          </w:tcPr>
          <w:p>
            <w:pPr>
              <w:pStyle w:val="76"/>
              <w:rPr>
                <w:rFonts w:cs="Arial"/>
                <w:lang w:eastAsia="ko-KR"/>
              </w:rPr>
            </w:pPr>
            <w:r>
              <w:rPr>
                <w:rFonts w:cs="Arial"/>
                <w:lang w:eastAsia="ko-KR"/>
              </w:rPr>
              <w:t>728 - 746</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hint="default" w:cs="Arial" w:eastAsiaTheme="minorEastAsia"/>
                <w:lang w:val="en-US" w:eastAsia="zh-CN"/>
              </w:rPr>
            </w:pPr>
            <w:r>
              <w:rPr>
                <w:rFonts w:cs="Arial"/>
                <w:lang w:eastAsia="ko-KR"/>
              </w:rPr>
              <w:t>E-UTRA Band 87</w:t>
            </w:r>
            <w:ins w:id="20" w:author="ZTE Liu Ke" w:date="2024-08-08T19:34:51Z">
              <w:r>
                <w:rPr>
                  <w:rFonts w:hint="eastAsia" w:cs="Arial"/>
                  <w:lang w:val="en-US" w:eastAsia="zh-CN"/>
                </w:rPr>
                <w:t xml:space="preserve"> o</w:t>
              </w:r>
            </w:ins>
            <w:ins w:id="21" w:author="ZTE Liu Ke" w:date="2024-08-08T19:34:52Z">
              <w:r>
                <w:rPr>
                  <w:rFonts w:hint="eastAsia" w:cs="Arial"/>
                  <w:lang w:val="en-US" w:eastAsia="zh-CN"/>
                </w:rPr>
                <w:t xml:space="preserve">r NR </w:t>
              </w:r>
            </w:ins>
            <w:ins w:id="22" w:author="ZTE Liu Ke" w:date="2024-08-08T19:34:53Z">
              <w:r>
                <w:rPr>
                  <w:rFonts w:hint="eastAsia" w:cs="Arial"/>
                  <w:lang w:val="en-US" w:eastAsia="zh-CN"/>
                </w:rPr>
                <w:t>Ban</w:t>
              </w:r>
            </w:ins>
            <w:ins w:id="23" w:author="ZTE Liu Ke" w:date="2024-08-08T19:34:54Z">
              <w:r>
                <w:rPr>
                  <w:rFonts w:hint="eastAsia" w:cs="Arial"/>
                  <w:lang w:val="en-US" w:eastAsia="zh-CN"/>
                </w:rPr>
                <w:t>d n</w:t>
              </w:r>
            </w:ins>
            <w:ins w:id="24" w:author="ZTE Liu Ke" w:date="2024-08-08T19:34:56Z">
              <w:r>
                <w:rPr>
                  <w:rFonts w:hint="eastAsia" w:cs="Arial"/>
                  <w:lang w:val="en-US" w:eastAsia="zh-CN"/>
                </w:rPr>
                <w:t>87</w:t>
              </w:r>
            </w:ins>
          </w:p>
        </w:tc>
        <w:tc>
          <w:tcPr>
            <w:tcW w:w="1557" w:type="dxa"/>
            <w:vAlign w:val="center"/>
          </w:tcPr>
          <w:p>
            <w:pPr>
              <w:pStyle w:val="76"/>
              <w:rPr>
                <w:rFonts w:cs="Arial"/>
                <w:lang w:eastAsia="ko-KR"/>
              </w:rPr>
            </w:pPr>
            <w:r>
              <w:rPr>
                <w:rFonts w:cs="Arial"/>
                <w:lang w:eastAsia="ko-KR"/>
              </w:rPr>
              <w:t>420 - 425</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w:t>
            </w:r>
            <w:r>
              <w:rPr>
                <w:rFonts w:cs="Arial"/>
                <w:szCs w:val="18"/>
                <w:lang w:eastAsia="zh-CN"/>
              </w:rPr>
              <w:t>8</w:t>
            </w:r>
          </w:p>
        </w:tc>
        <w:tc>
          <w:tcPr>
            <w:tcW w:w="1133" w:type="dxa"/>
            <w:vAlign w:val="center"/>
          </w:tcPr>
          <w:p>
            <w:pPr>
              <w:pStyle w:val="76"/>
              <w:rPr>
                <w:rFonts w:cs="Arial"/>
                <w:szCs w:val="18"/>
              </w:rPr>
            </w:pPr>
            <w:r>
              <w:rPr>
                <w:rFonts w:cs="Arial"/>
                <w:szCs w:val="18"/>
                <w:lang w:eastAsia="ko-KR"/>
              </w:rPr>
              <w:t>-6</w:t>
            </w:r>
          </w:p>
        </w:tc>
        <w:tc>
          <w:tcPr>
            <w:tcW w:w="1735"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hint="default" w:cs="Arial" w:eastAsiaTheme="minorEastAsia"/>
                <w:lang w:val="en-US" w:eastAsia="zh-CN"/>
              </w:rPr>
            </w:pPr>
            <w:r>
              <w:rPr>
                <w:rFonts w:cs="Arial"/>
                <w:lang w:eastAsia="ko-KR"/>
              </w:rPr>
              <w:t>E-UTRA Band 88</w:t>
            </w:r>
            <w:ins w:id="25" w:author="ZTE Liu Ke" w:date="2024-08-08T19:34:59Z">
              <w:r>
                <w:rPr>
                  <w:rFonts w:hint="eastAsia" w:cs="Arial"/>
                  <w:lang w:val="en-US" w:eastAsia="zh-CN"/>
                </w:rPr>
                <w:t xml:space="preserve"> </w:t>
              </w:r>
            </w:ins>
            <w:ins w:id="26" w:author="ZTE Liu Ke" w:date="2024-08-08T19:35:00Z">
              <w:r>
                <w:rPr>
                  <w:rFonts w:hint="eastAsia" w:cs="Arial"/>
                  <w:lang w:val="en-US" w:eastAsia="zh-CN"/>
                </w:rPr>
                <w:t xml:space="preserve">or </w:t>
              </w:r>
            </w:ins>
            <w:ins w:id="27" w:author="ZTE Liu Ke" w:date="2024-08-08T19:35:02Z">
              <w:r>
                <w:rPr>
                  <w:rFonts w:hint="eastAsia" w:cs="Arial"/>
                  <w:lang w:val="en-US" w:eastAsia="zh-CN"/>
                </w:rPr>
                <w:t xml:space="preserve">NR </w:t>
              </w:r>
            </w:ins>
            <w:ins w:id="28" w:author="ZTE Liu Ke" w:date="2024-08-08T19:35:05Z">
              <w:r>
                <w:rPr>
                  <w:rFonts w:hint="eastAsia" w:cs="Arial"/>
                  <w:lang w:val="en-US" w:eastAsia="zh-CN"/>
                </w:rPr>
                <w:t>Ban</w:t>
              </w:r>
            </w:ins>
            <w:ins w:id="29" w:author="ZTE Liu Ke" w:date="2024-08-08T19:35:06Z">
              <w:r>
                <w:rPr>
                  <w:rFonts w:hint="eastAsia" w:cs="Arial"/>
                  <w:lang w:val="en-US" w:eastAsia="zh-CN"/>
                </w:rPr>
                <w:t xml:space="preserve">d </w:t>
              </w:r>
            </w:ins>
            <w:ins w:id="30" w:author="ZTE Liu Ke" w:date="2024-08-08T19:35:07Z">
              <w:r>
                <w:rPr>
                  <w:rFonts w:hint="eastAsia" w:cs="Arial"/>
                  <w:lang w:val="en-US" w:eastAsia="zh-CN"/>
                </w:rPr>
                <w:t>n</w:t>
              </w:r>
            </w:ins>
            <w:ins w:id="31" w:author="ZTE Liu Ke" w:date="2024-08-08T19:35:08Z">
              <w:r>
                <w:rPr>
                  <w:rFonts w:hint="eastAsia" w:cs="Arial"/>
                  <w:lang w:val="en-US" w:eastAsia="zh-CN"/>
                </w:rPr>
                <w:t>88</w:t>
              </w:r>
            </w:ins>
          </w:p>
        </w:tc>
        <w:tc>
          <w:tcPr>
            <w:tcW w:w="1557" w:type="dxa"/>
            <w:vAlign w:val="center"/>
          </w:tcPr>
          <w:p>
            <w:pPr>
              <w:pStyle w:val="76"/>
              <w:rPr>
                <w:rFonts w:cs="Arial"/>
                <w:lang w:eastAsia="ko-KR"/>
              </w:rPr>
            </w:pPr>
            <w:r>
              <w:rPr>
                <w:rFonts w:cs="Arial"/>
                <w:lang w:eastAsia="ko-KR"/>
              </w:rPr>
              <w:t>422 - 427</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+8</w:t>
            </w:r>
          </w:p>
        </w:tc>
        <w:tc>
          <w:tcPr>
            <w:tcW w:w="1133" w:type="dxa"/>
            <w:vAlign w:val="center"/>
          </w:tcPr>
          <w:p>
            <w:pPr>
              <w:pStyle w:val="76"/>
              <w:rPr>
                <w:rFonts w:cs="Arial"/>
                <w:szCs w:val="18"/>
              </w:rPr>
            </w:pPr>
            <w:r>
              <w:rPr>
                <w:rFonts w:cs="Arial"/>
                <w:szCs w:val="18"/>
                <w:lang w:eastAsia="ko-KR"/>
              </w:rPr>
              <w:t>-6</w:t>
            </w:r>
          </w:p>
        </w:tc>
        <w:tc>
          <w:tcPr>
            <w:tcW w:w="1735"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zh-CN"/>
              </w:rPr>
              <w:t>NR band n91</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zh-CN"/>
              </w:rPr>
              <w:t>NR band n92</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zh-CN"/>
              </w:rPr>
              <w:t>NR band n93</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rFonts w:cs="Arial"/>
                <w:lang w:eastAsia="zh-CN"/>
              </w:rPr>
              <w:t>NR band n94</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5"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zh-CN"/>
              </w:rPr>
            </w:pPr>
            <w:r>
              <w:rPr>
                <w:rFonts w:cs="Arial"/>
                <w:lang w:eastAsia="zh-CN"/>
              </w:rPr>
              <w:t>NR band n96</w:t>
            </w:r>
          </w:p>
        </w:tc>
        <w:tc>
          <w:tcPr>
            <w:tcW w:w="1557" w:type="dxa"/>
          </w:tcPr>
          <w:p>
            <w:pPr>
              <w:pStyle w:val="76"/>
              <w:rPr>
                <w:rFonts w:cs="Arial"/>
                <w:lang w:eastAsia="ko-KR"/>
              </w:rPr>
            </w:pPr>
            <w:r>
              <w:rPr>
                <w:rFonts w:cs="Arial"/>
                <w:lang w:eastAsia="ko-KR"/>
              </w:rPr>
              <w:t>5925 - 7125</w:t>
            </w:r>
          </w:p>
        </w:tc>
        <w:tc>
          <w:tcPr>
            <w:tcW w:w="1138" w:type="dxa"/>
          </w:tcPr>
          <w:p>
            <w:pPr>
              <w:pStyle w:val="76"/>
              <w:rPr>
                <w:rFonts w:cs="Arial"/>
                <w:szCs w:val="18"/>
              </w:rPr>
            </w:pPr>
            <w:r>
              <w:rPr>
                <w:lang w:eastAsia="ja-JP"/>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val="sv-SE" w:eastAsia="ko-KR"/>
              </w:rPr>
            </w:pPr>
            <w:r>
              <w:rPr>
                <w:lang w:val="sv-SE" w:eastAsia="ko-KR"/>
              </w:rPr>
              <w:t>NR band n100</w:t>
            </w:r>
          </w:p>
        </w:tc>
        <w:tc>
          <w:tcPr>
            <w:tcW w:w="1557" w:type="dxa"/>
            <w:vAlign w:val="center"/>
          </w:tcPr>
          <w:p>
            <w:pPr>
              <w:pStyle w:val="76"/>
              <w:rPr>
                <w:lang w:eastAsia="ko-KR"/>
              </w:rPr>
            </w:pPr>
            <w:r>
              <w:rPr>
                <w:lang w:eastAsia="ko-KR"/>
              </w:rPr>
              <w:t>919.4 - 925</w:t>
            </w:r>
          </w:p>
        </w:tc>
        <w:tc>
          <w:tcPr>
            <w:tcW w:w="1138" w:type="dxa"/>
            <w:vAlign w:val="center"/>
          </w:tcPr>
          <w:p>
            <w:pPr>
              <w:pStyle w:val="76"/>
              <w:rPr>
                <w:lang w:eastAsia="ko-KR"/>
              </w:rPr>
            </w:pPr>
            <w:r>
              <w:rPr>
                <w:lang w:eastAsia="ko-KR"/>
              </w:rPr>
              <w:t>+16</w:t>
            </w:r>
          </w:p>
        </w:tc>
        <w:tc>
          <w:tcPr>
            <w:tcW w:w="1133" w:type="dxa"/>
            <w:vAlign w:val="center"/>
          </w:tcPr>
          <w:p>
            <w:pPr>
              <w:pStyle w:val="76"/>
              <w:rPr>
                <w:lang w:eastAsia="ko-KR"/>
              </w:rPr>
            </w:pPr>
            <w:r>
              <w:rPr>
                <w:lang w:eastAsia="ko-KR"/>
              </w:rPr>
              <w:t>N/A</w:t>
            </w:r>
          </w:p>
        </w:tc>
        <w:tc>
          <w:tcPr>
            <w:tcW w:w="1133" w:type="dxa"/>
            <w:vAlign w:val="center"/>
          </w:tcPr>
          <w:p>
            <w:pPr>
              <w:pStyle w:val="76"/>
              <w:rPr>
                <w:lang w:eastAsia="ko-KR"/>
              </w:rPr>
            </w:pPr>
            <w:r>
              <w:rPr>
                <w:lang w:eastAsia="ko-KR"/>
              </w:rPr>
              <w:t>N/A</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zh-CN"/>
              </w:rPr>
            </w:pPr>
            <w:r>
              <w:rPr>
                <w:lang w:val="sv-SE" w:eastAsia="ko-KR"/>
              </w:rPr>
              <w:t>NR band n101</w:t>
            </w:r>
          </w:p>
        </w:tc>
        <w:tc>
          <w:tcPr>
            <w:tcW w:w="1557" w:type="dxa"/>
            <w:vAlign w:val="center"/>
          </w:tcPr>
          <w:p>
            <w:pPr>
              <w:pStyle w:val="76"/>
              <w:rPr>
                <w:rFonts w:cs="Arial"/>
                <w:lang w:eastAsia="ko-KR"/>
              </w:rPr>
            </w:pPr>
            <w:r>
              <w:rPr>
                <w:lang w:eastAsia="ko-KR"/>
              </w:rPr>
              <w:t>1900 - 1910</w:t>
            </w:r>
          </w:p>
        </w:tc>
        <w:tc>
          <w:tcPr>
            <w:tcW w:w="1138" w:type="dxa"/>
            <w:vAlign w:val="center"/>
          </w:tcPr>
          <w:p>
            <w:pPr>
              <w:pStyle w:val="76"/>
              <w:rPr>
                <w:lang w:eastAsia="ja-JP"/>
              </w:rPr>
            </w:pPr>
            <w:r>
              <w:rPr>
                <w:lang w:eastAsia="ko-KR"/>
              </w:rPr>
              <w:t>+16</w:t>
            </w:r>
          </w:p>
        </w:tc>
        <w:tc>
          <w:tcPr>
            <w:tcW w:w="1133" w:type="dxa"/>
            <w:vAlign w:val="center"/>
          </w:tcPr>
          <w:p>
            <w:pPr>
              <w:pStyle w:val="76"/>
              <w:rPr>
                <w:rFonts w:cs="Arial"/>
                <w:szCs w:val="18"/>
              </w:rPr>
            </w:pPr>
            <w:r>
              <w:rPr>
                <w:lang w:eastAsia="ko-KR"/>
              </w:rPr>
              <w:t>N/A</w:t>
            </w:r>
          </w:p>
        </w:tc>
        <w:tc>
          <w:tcPr>
            <w:tcW w:w="1133" w:type="dxa"/>
            <w:vAlign w:val="center"/>
          </w:tcPr>
          <w:p>
            <w:pPr>
              <w:pStyle w:val="76"/>
              <w:rPr>
                <w:rFonts w:cs="Arial"/>
                <w:szCs w:val="18"/>
              </w:rPr>
            </w:pPr>
            <w:r>
              <w:rPr>
                <w:lang w:eastAsia="ko-KR"/>
              </w:rPr>
              <w:t>N/A</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val="sv-SE" w:eastAsia="ko-KR"/>
              </w:rPr>
            </w:pPr>
            <w:r>
              <w:rPr>
                <w:rFonts w:cs="Arial"/>
                <w:lang w:eastAsia="ko-KR"/>
              </w:rPr>
              <w:t>E-UTRA Band 103</w:t>
            </w:r>
          </w:p>
        </w:tc>
        <w:tc>
          <w:tcPr>
            <w:tcW w:w="1557" w:type="dxa"/>
          </w:tcPr>
          <w:p>
            <w:pPr>
              <w:pStyle w:val="76"/>
              <w:rPr>
                <w:lang w:eastAsia="ko-KR"/>
              </w:rPr>
            </w:pPr>
            <w:r>
              <w:rPr>
                <w:rFonts w:hint="eastAsia"/>
                <w:lang w:val="en-US" w:eastAsia="zh-CN"/>
              </w:rPr>
              <w:t>7</w:t>
            </w:r>
            <w:r>
              <w:rPr>
                <w:lang w:val="en-US" w:eastAsia="zh-CN"/>
              </w:rPr>
              <w:t>57 – 758</w:t>
            </w:r>
          </w:p>
        </w:tc>
        <w:tc>
          <w:tcPr>
            <w:tcW w:w="1138" w:type="dxa"/>
            <w:vAlign w:val="center"/>
          </w:tcPr>
          <w:p>
            <w:pPr>
              <w:pStyle w:val="76"/>
              <w:rPr>
                <w:lang w:eastAsia="ko-KR"/>
              </w:rPr>
            </w:pPr>
            <w:r>
              <w:rPr>
                <w:rFonts w:cs="Arial"/>
                <w:szCs w:val="18"/>
              </w:rPr>
              <w:t>+16</w:t>
            </w:r>
          </w:p>
        </w:tc>
        <w:tc>
          <w:tcPr>
            <w:tcW w:w="1133" w:type="dxa"/>
            <w:vAlign w:val="center"/>
          </w:tcPr>
          <w:p>
            <w:pPr>
              <w:pStyle w:val="76"/>
              <w:rPr>
                <w:lang w:eastAsia="ko-KR"/>
              </w:rPr>
            </w:pPr>
            <w:r>
              <w:rPr>
                <w:rFonts w:cs="Arial"/>
                <w:szCs w:val="18"/>
              </w:rPr>
              <w:t>+</w:t>
            </w:r>
            <w:r>
              <w:rPr>
                <w:rFonts w:cs="Arial"/>
                <w:szCs w:val="18"/>
                <w:lang w:eastAsia="zh-CN"/>
              </w:rPr>
              <w:t>8</w:t>
            </w:r>
          </w:p>
        </w:tc>
        <w:tc>
          <w:tcPr>
            <w:tcW w:w="1133" w:type="dxa"/>
            <w:vAlign w:val="center"/>
          </w:tcPr>
          <w:p>
            <w:pPr>
              <w:pStyle w:val="76"/>
              <w:rPr>
                <w:lang w:eastAsia="ko-KR"/>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rPr>
                <w:lang w:val="sv-SE" w:eastAsia="zh-CN"/>
              </w:rPr>
              <w:t>NR Band n104</w:t>
            </w:r>
          </w:p>
        </w:tc>
        <w:tc>
          <w:tcPr>
            <w:tcW w:w="1557" w:type="dxa"/>
            <w:vAlign w:val="center"/>
          </w:tcPr>
          <w:p>
            <w:pPr>
              <w:pStyle w:val="76"/>
              <w:rPr>
                <w:lang w:val="en-US" w:eastAsia="zh-CN"/>
              </w:rPr>
            </w:pPr>
            <w:r>
              <w:rPr>
                <w:rFonts w:cs="Arial"/>
              </w:rPr>
              <w:t>6425 – 7125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val="sv-SE" w:eastAsia="zh-CN"/>
              </w:rPr>
            </w:pPr>
            <w:r>
              <w:rPr>
                <w:lang w:val="sv-SE" w:eastAsia="zh-CN"/>
              </w:rPr>
              <w:t>NR Band n10</w:t>
            </w:r>
            <w:r>
              <w:rPr>
                <w:rFonts w:hint="eastAsia"/>
                <w:lang w:val="en-US" w:eastAsia="zh-CN"/>
              </w:rPr>
              <w:t>5</w:t>
            </w:r>
          </w:p>
        </w:tc>
        <w:tc>
          <w:tcPr>
            <w:tcW w:w="1557" w:type="dxa"/>
            <w:vAlign w:val="center"/>
          </w:tcPr>
          <w:p>
            <w:pPr>
              <w:pStyle w:val="76"/>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lang w:val="sv-SE"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557" w:type="dxa"/>
            <w:vAlign w:val="center"/>
          </w:tcPr>
          <w:p>
            <w:pPr>
              <w:pStyle w:val="76"/>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76"/>
              <w:rPr>
                <w:rFonts w:cs="Arial"/>
                <w:szCs w:val="18"/>
              </w:rPr>
            </w:pPr>
            <w:r>
              <w:rPr>
                <w:rFonts w:hint="eastAsia" w:eastAsia="宋体" w:cs="Arial"/>
                <w:szCs w:val="18"/>
                <w:lang w:val="en-US" w:eastAsia="zh-CN"/>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Pr>
          <w:p>
            <w:pPr>
              <w:pStyle w:val="77"/>
              <w:rPr>
                <w:rFonts w:cs="Arial"/>
                <w:lang w:eastAsia="ko-KR"/>
              </w:rPr>
            </w:pPr>
            <w:r>
              <w:t>NR Band n109</w:t>
            </w:r>
          </w:p>
        </w:tc>
        <w:tc>
          <w:tcPr>
            <w:tcW w:w="1557" w:type="dxa"/>
          </w:tcPr>
          <w:p>
            <w:pPr>
              <w:pStyle w:val="76"/>
              <w:rPr>
                <w:rFonts w:eastAsia="宋体" w:cs="Arial"/>
                <w:lang w:val="en-US" w:eastAsia="zh-CN"/>
              </w:rPr>
            </w:pPr>
            <w:r>
              <w:rPr>
                <w:lang w:eastAsia="zh-CN"/>
              </w:rPr>
              <w:t>1432 – 1517</w:t>
            </w:r>
          </w:p>
        </w:tc>
        <w:tc>
          <w:tcPr>
            <w:tcW w:w="1138" w:type="dxa"/>
            <w:vAlign w:val="center"/>
          </w:tcPr>
          <w:p>
            <w:pPr>
              <w:pStyle w:val="76"/>
              <w:rPr>
                <w:rFonts w:eastAsia="宋体" w:cs="Arial"/>
                <w:szCs w:val="18"/>
                <w:lang w:val="en-US" w:eastAsia="zh-CN"/>
              </w:rPr>
            </w:pPr>
            <w:r>
              <w:rPr>
                <w:rFonts w:hint="eastAsia" w:eastAsia="宋体" w:cs="Arial"/>
                <w:szCs w:val="18"/>
                <w:lang w:val="en-US" w:eastAsia="zh-CN"/>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5"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7"/>
          </w:tcPr>
          <w:p>
            <w:pPr>
              <w:pStyle w:val="90"/>
            </w:pPr>
            <w:r>
              <w:t>NOTE 1:</w:t>
            </w:r>
            <w:r>
              <w:tab/>
            </w:r>
            <w:r>
              <w:t>P</w:t>
            </w:r>
            <w:r>
              <w:rPr>
                <w:vertAlign w:val="subscript"/>
              </w:rPr>
              <w:t>REFSENS</w:t>
            </w:r>
            <w:r>
              <w:t xml:space="preserve"> depends on the RAT, the BS class and the channel bandwidth, see clause 7.2.</w:t>
            </w:r>
            <w:r>
              <w:br w:type="textWrapping"/>
            </w:r>
            <w:r>
              <w:t>"x" is equal to 6 in case of UTRA or E-UTRA or NR wanted signals.</w:t>
            </w:r>
          </w:p>
          <w:p>
            <w:pPr>
              <w:pStyle w:val="9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9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pPr>
              <w:pStyle w:val="90"/>
            </w:pPr>
            <w:r>
              <w:t>NOTE 4:</w:t>
            </w:r>
            <w:r>
              <w:tab/>
            </w:r>
            <w:r>
              <w:t>In China, the blocking requirement for co-location with DCS1800 and Band III BS is only applicable in the frequency range 1805-1850 MHz.</w:t>
            </w:r>
          </w:p>
          <w:p>
            <w:pPr>
              <w:pStyle w:val="9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9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pStyle w:val="80"/>
        <w:ind w:left="0" w:leftChars="0" w:firstLine="0" w:firstLineChars="0"/>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76" w:name="_Toc37229521"/>
      <w:bookmarkStart w:id="77" w:name="_Toc130919556"/>
      <w:bookmarkStart w:id="78" w:name="_Toc137306270"/>
      <w:bookmarkStart w:id="79" w:name="_Toc155241659"/>
      <w:bookmarkStart w:id="80" w:name="_Toc67055221"/>
      <w:bookmarkStart w:id="81" w:name="_Toc29766956"/>
      <w:bookmarkStart w:id="82" w:name="_Toc37228513"/>
      <w:bookmarkStart w:id="83" w:name="_Toc37229017"/>
      <w:bookmarkStart w:id="84" w:name="_Toc145094315"/>
      <w:bookmarkStart w:id="85" w:name="_Toc98707616"/>
      <w:bookmarkStart w:id="86" w:name="_Toc83110179"/>
      <w:bookmarkStart w:id="87" w:name="_Toc21095423"/>
      <w:bookmarkStart w:id="88" w:name="_Toc124165998"/>
      <w:bookmarkStart w:id="89" w:name="_Toc123141913"/>
      <w:bookmarkStart w:id="90" w:name="_Toc105698254"/>
      <w:bookmarkStart w:id="91" w:name="_Toc74763422"/>
      <w:bookmarkStart w:id="92" w:name="_Toc45907078"/>
      <w:bookmarkStart w:id="93" w:name="_Toc76505718"/>
      <w:bookmarkStart w:id="94" w:name="_Toc161847745"/>
      <w:bookmarkStart w:id="95" w:name="_Toc36041103"/>
      <w:bookmarkStart w:id="96" w:name="_Toc89875904"/>
      <w:bookmarkStart w:id="97" w:name="_Toc61116565"/>
      <w:bookmarkStart w:id="98" w:name="_Toc138890472"/>
      <w:bookmarkStart w:id="99" w:name="_Toc155241148"/>
      <w:r>
        <w:t>7.5.5.2</w:t>
      </w:r>
      <w:r>
        <w:tab/>
      </w:r>
      <w:r>
        <w:t>Single RAT UTRA FDD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pPr>
        <w:keepNext/>
        <w:numPr>
          <w:ilvl w:val="12"/>
          <w:numId w:val="0"/>
        </w:numPr>
        <w:rPr>
          <w:rFonts w:cs="v4.2.0"/>
        </w:rPr>
      </w:pPr>
    </w:p>
    <w:p>
      <w:pPr>
        <w:rPr>
          <w:color w:val="FF0000"/>
        </w:rPr>
      </w:pPr>
      <w:r>
        <w:rPr>
          <w:rFonts w:hint="eastAsia"/>
          <w:color w:val="FF0000"/>
        </w:rPr>
        <w:t xml:space="preserve">&lt;&lt; Unchanged text skipped&gt;&gt; </w:t>
      </w:r>
    </w:p>
    <w:p/>
    <w:p>
      <w:pPr>
        <w:pStyle w:val="79"/>
      </w:pPr>
      <w:r>
        <w:rPr>
          <w:rFonts w:eastAsia="Osaka"/>
        </w:rPr>
        <w:t xml:space="preserve">Table 7.5.5.2-4: </w:t>
      </w:r>
      <w:r>
        <w:t>Blocking performance requirement when co-located with BS in other bands</w:t>
      </w:r>
    </w:p>
    <w:tbl>
      <w:tblPr>
        <w:tblStyle w:val="59"/>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75"/>
            </w:pPr>
            <w:r>
              <w:t>Type of co-located BS</w:t>
            </w:r>
          </w:p>
        </w:tc>
        <w:tc>
          <w:tcPr>
            <w:tcW w:w="1557" w:type="dxa"/>
          </w:tcPr>
          <w:p>
            <w:pPr>
              <w:pStyle w:val="75"/>
            </w:pPr>
            <w:r>
              <w:t>Centre Frequency of Interfering Signal (MHz)</w:t>
            </w:r>
          </w:p>
        </w:tc>
        <w:tc>
          <w:tcPr>
            <w:tcW w:w="1138" w:type="dxa"/>
          </w:tcPr>
          <w:p>
            <w:pPr>
              <w:pStyle w:val="75"/>
            </w:pPr>
            <w:r>
              <w:t>Interfering Signal mean power for WA BS (dBm)</w:t>
            </w:r>
          </w:p>
        </w:tc>
        <w:tc>
          <w:tcPr>
            <w:tcW w:w="1133" w:type="dxa"/>
          </w:tcPr>
          <w:p>
            <w:pPr>
              <w:pStyle w:val="75"/>
            </w:pPr>
            <w:r>
              <w:rPr>
                <w:lang w:eastAsia="zh-CN"/>
              </w:rPr>
              <w:t>I</w:t>
            </w:r>
            <w:r>
              <w:t xml:space="preserve">nterfering Signal mean power </w:t>
            </w:r>
            <w:r>
              <w:rPr>
                <w:lang w:eastAsia="zh-CN"/>
              </w:rPr>
              <w:t xml:space="preserve">for MR BS </w:t>
            </w:r>
            <w:r>
              <w:t>(dBm)</w:t>
            </w:r>
          </w:p>
        </w:tc>
        <w:tc>
          <w:tcPr>
            <w:tcW w:w="1133" w:type="dxa"/>
          </w:tcPr>
          <w:p>
            <w:pPr>
              <w:pStyle w:val="75"/>
            </w:pPr>
            <w:r>
              <w:rPr>
                <w:lang w:eastAsia="zh-CN"/>
              </w:rPr>
              <w:t>I</w:t>
            </w:r>
            <w:r>
              <w:t xml:space="preserve">nterfering Signal mean power </w:t>
            </w:r>
            <w:r>
              <w:rPr>
                <w:lang w:eastAsia="zh-CN"/>
              </w:rPr>
              <w:t xml:space="preserve">for LA BS </w:t>
            </w:r>
            <w:r>
              <w:t>(dBm)</w:t>
            </w:r>
          </w:p>
        </w:tc>
        <w:tc>
          <w:tcPr>
            <w:tcW w:w="1736" w:type="dxa"/>
          </w:tcPr>
          <w:p>
            <w:pPr>
              <w:pStyle w:val="75"/>
            </w:pPr>
            <w:r>
              <w:t>Wanted Signal mean power (dBm)</w:t>
            </w:r>
          </w:p>
          <w:p>
            <w:pPr>
              <w:pStyle w:val="75"/>
            </w:pPr>
            <w:r>
              <w:t>(Note 1)</w:t>
            </w:r>
          </w:p>
        </w:tc>
        <w:tc>
          <w:tcPr>
            <w:tcW w:w="1281"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GSM850</w:t>
            </w:r>
            <w:r>
              <w:rPr>
                <w:rFonts w:cs="v5.0.0"/>
                <w:szCs w:val="18"/>
              </w:rPr>
              <w:t xml:space="preserve"> or CDMA850</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GSM900</w:t>
            </w:r>
          </w:p>
        </w:tc>
        <w:tc>
          <w:tcPr>
            <w:tcW w:w="1557" w:type="dxa"/>
            <w:vAlign w:val="center"/>
          </w:tcPr>
          <w:p>
            <w:pPr>
              <w:pStyle w:val="76"/>
              <w:rPr>
                <w:rFonts w:cs="Arial"/>
                <w:szCs w:val="18"/>
              </w:rPr>
            </w:pPr>
            <w:r>
              <w:rPr>
                <w:rFonts w:cs="Arial"/>
                <w:szCs w:val="18"/>
              </w:rPr>
              <w:t>921 - 960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DCS1800</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PCS1900</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 or E-UTRA Band 1 or NR band n1</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II or E-UTRA Band 2 or NR band n2</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III or E-UTRA Band 3 or NR band n3</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IV or E-UTRA Band 4</w:t>
            </w:r>
          </w:p>
        </w:tc>
        <w:tc>
          <w:tcPr>
            <w:tcW w:w="1557" w:type="dxa"/>
            <w:vAlign w:val="center"/>
          </w:tcPr>
          <w:p>
            <w:pPr>
              <w:pStyle w:val="76"/>
              <w:rPr>
                <w:rFonts w:cs="Arial"/>
                <w:szCs w:val="18"/>
              </w:rPr>
            </w:pPr>
            <w:r>
              <w:rPr>
                <w:rFonts w:cs="Arial"/>
                <w:szCs w:val="18"/>
              </w:rPr>
              <w:t>2110 - 2155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 or E-UTRA Band 5 or NR band n5</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VI or E-UTRA Band 6</w:t>
            </w:r>
          </w:p>
        </w:tc>
        <w:tc>
          <w:tcPr>
            <w:tcW w:w="1557" w:type="dxa"/>
            <w:vAlign w:val="center"/>
          </w:tcPr>
          <w:p>
            <w:pPr>
              <w:pStyle w:val="76"/>
              <w:rPr>
                <w:rFonts w:cs="Arial"/>
                <w:szCs w:val="18"/>
              </w:rPr>
            </w:pPr>
            <w:r>
              <w:rPr>
                <w:rFonts w:cs="Arial"/>
                <w:szCs w:val="18"/>
              </w:rPr>
              <w:t>875 - 885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VII or E-UTRA Band 7</w:t>
            </w:r>
          </w:p>
        </w:tc>
        <w:tc>
          <w:tcPr>
            <w:tcW w:w="1557" w:type="dxa"/>
            <w:vAlign w:val="center"/>
          </w:tcPr>
          <w:p>
            <w:pPr>
              <w:pStyle w:val="76"/>
              <w:rPr>
                <w:rFonts w:cs="Arial"/>
                <w:szCs w:val="18"/>
              </w:rPr>
            </w:pPr>
            <w:r>
              <w:rPr>
                <w:rFonts w:cs="Arial"/>
                <w:szCs w:val="18"/>
              </w:rPr>
              <w:t>2620 - 2690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77"/>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IX or E-UTRA Band 9</w:t>
            </w:r>
          </w:p>
        </w:tc>
        <w:tc>
          <w:tcPr>
            <w:tcW w:w="1557" w:type="dxa"/>
            <w:vAlign w:val="center"/>
          </w:tcPr>
          <w:p>
            <w:pPr>
              <w:pStyle w:val="76"/>
              <w:rPr>
                <w:rFonts w:cs="Arial"/>
                <w:szCs w:val="18"/>
              </w:rPr>
            </w:pPr>
            <w:r>
              <w:rPr>
                <w:rFonts w:cs="Arial"/>
                <w:szCs w:val="18"/>
              </w:rPr>
              <w:t>1844.9 - 1879.9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 or E-UTRA Band 10</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 or E-UTRA Band 11</w:t>
            </w:r>
          </w:p>
        </w:tc>
        <w:tc>
          <w:tcPr>
            <w:tcW w:w="1557" w:type="dxa"/>
            <w:vAlign w:val="center"/>
          </w:tcPr>
          <w:p>
            <w:pPr>
              <w:pStyle w:val="76"/>
              <w:rPr>
                <w:rFonts w:cs="Arial"/>
                <w:szCs w:val="18"/>
              </w:rPr>
            </w:pPr>
            <w:r>
              <w:rPr>
                <w:rFonts w:cs="Arial"/>
                <w:szCs w:val="18"/>
              </w:rPr>
              <w:t>1475.9 - 1495.9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XII or E-UTRA Band 12 or NR band n12</w:t>
            </w:r>
          </w:p>
        </w:tc>
        <w:tc>
          <w:tcPr>
            <w:tcW w:w="1557" w:type="dxa"/>
            <w:vAlign w:val="center"/>
          </w:tcPr>
          <w:p>
            <w:pPr>
              <w:pStyle w:val="76"/>
              <w:rPr>
                <w:rFonts w:cs="Arial"/>
                <w:szCs w:val="18"/>
              </w:rPr>
            </w:pPr>
            <w:r>
              <w:rPr>
                <w:rFonts w:cs="Arial"/>
                <w:szCs w:val="18"/>
              </w:rPr>
              <w:t>729 - 746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XIIII or E-UTRA Band 13 or NR band n13</w:t>
            </w:r>
          </w:p>
        </w:tc>
        <w:tc>
          <w:tcPr>
            <w:tcW w:w="1557" w:type="dxa"/>
            <w:vAlign w:val="center"/>
          </w:tcPr>
          <w:p>
            <w:pPr>
              <w:pStyle w:val="76"/>
              <w:rPr>
                <w:rFonts w:cs="Arial"/>
                <w:szCs w:val="18"/>
              </w:rPr>
            </w:pPr>
            <w:r>
              <w:rPr>
                <w:rFonts w:cs="Arial"/>
                <w:szCs w:val="18"/>
              </w:rPr>
              <w:t>746 - 756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XIV or E-UTRA Band 14 or NR band n14</w:t>
            </w:r>
          </w:p>
        </w:tc>
        <w:tc>
          <w:tcPr>
            <w:tcW w:w="1557" w:type="dxa"/>
            <w:vAlign w:val="center"/>
          </w:tcPr>
          <w:p>
            <w:pPr>
              <w:pStyle w:val="76"/>
              <w:rPr>
                <w:rFonts w:cs="Arial"/>
                <w:szCs w:val="18"/>
              </w:rPr>
            </w:pPr>
            <w:r>
              <w:rPr>
                <w:rFonts w:cs="Arial"/>
                <w:szCs w:val="18"/>
              </w:rPr>
              <w:t>758 - 768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17</w:t>
            </w:r>
          </w:p>
        </w:tc>
        <w:tc>
          <w:tcPr>
            <w:tcW w:w="1557" w:type="dxa"/>
            <w:vAlign w:val="center"/>
          </w:tcPr>
          <w:p>
            <w:pPr>
              <w:pStyle w:val="76"/>
              <w:rPr>
                <w:rFonts w:cs="Arial"/>
                <w:szCs w:val="18"/>
              </w:rPr>
            </w:pPr>
            <w:r>
              <w:rPr>
                <w:rFonts w:cs="Arial"/>
                <w:szCs w:val="18"/>
              </w:rPr>
              <w:t>734 - 746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18</w:t>
            </w:r>
            <w:r>
              <w:rPr>
                <w:rFonts w:cs="Arial"/>
              </w:rPr>
              <w:t xml:space="preserve"> or NR band n18</w:t>
            </w:r>
          </w:p>
        </w:tc>
        <w:tc>
          <w:tcPr>
            <w:tcW w:w="1557" w:type="dxa"/>
            <w:vAlign w:val="center"/>
          </w:tcPr>
          <w:p>
            <w:pPr>
              <w:pStyle w:val="76"/>
              <w:rPr>
                <w:rFonts w:cs="Arial"/>
                <w:szCs w:val="18"/>
              </w:rPr>
            </w:pPr>
            <w:r>
              <w:rPr>
                <w:rFonts w:cs="Arial"/>
                <w:szCs w:val="18"/>
              </w:rPr>
              <w:t>860 - 875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XIX or E-UTRA Band 19</w:t>
            </w:r>
          </w:p>
        </w:tc>
        <w:tc>
          <w:tcPr>
            <w:tcW w:w="1557" w:type="dxa"/>
            <w:vAlign w:val="center"/>
          </w:tcPr>
          <w:p>
            <w:pPr>
              <w:pStyle w:val="76"/>
              <w:rPr>
                <w:rFonts w:cs="Arial"/>
                <w:szCs w:val="18"/>
              </w:rPr>
            </w:pPr>
            <w:r>
              <w:rPr>
                <w:rFonts w:cs="Arial"/>
                <w:szCs w:val="18"/>
              </w:rPr>
              <w:t>875 - 890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 or E-UTRA Band 20 or NR band n20</w:t>
            </w:r>
          </w:p>
        </w:tc>
        <w:tc>
          <w:tcPr>
            <w:tcW w:w="1557" w:type="dxa"/>
            <w:vAlign w:val="center"/>
          </w:tcPr>
          <w:p>
            <w:pPr>
              <w:pStyle w:val="76"/>
              <w:rPr>
                <w:rFonts w:cs="Arial"/>
                <w:szCs w:val="18"/>
              </w:rPr>
            </w:pPr>
            <w:r>
              <w:rPr>
                <w:rFonts w:cs="Arial"/>
                <w:szCs w:val="18"/>
              </w:rPr>
              <w:t>791 - 821</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XXI or E-UTRA Band 21</w:t>
            </w:r>
          </w:p>
        </w:tc>
        <w:tc>
          <w:tcPr>
            <w:tcW w:w="1557" w:type="dxa"/>
            <w:vAlign w:val="center"/>
          </w:tcPr>
          <w:p>
            <w:pPr>
              <w:pStyle w:val="76"/>
              <w:rPr>
                <w:rFonts w:cs="Arial"/>
                <w:szCs w:val="18"/>
              </w:rPr>
            </w:pPr>
            <w:r>
              <w:rPr>
                <w:rFonts w:cs="Arial"/>
                <w:szCs w:val="18"/>
              </w:rPr>
              <w:t>1495.9 - 1510.9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XXII or E-UTRA Band 22</w:t>
            </w:r>
          </w:p>
        </w:tc>
        <w:tc>
          <w:tcPr>
            <w:tcW w:w="1557" w:type="dxa"/>
            <w:vAlign w:val="center"/>
          </w:tcPr>
          <w:p>
            <w:pPr>
              <w:pStyle w:val="76"/>
              <w:rPr>
                <w:rFonts w:cs="Arial"/>
                <w:szCs w:val="18"/>
              </w:rPr>
            </w:pPr>
            <w:r>
              <w:rPr>
                <w:rFonts w:cs="Arial"/>
                <w:szCs w:val="18"/>
              </w:rPr>
              <w:t>3510 - 3590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24 or NR band n24</w:t>
            </w:r>
          </w:p>
        </w:tc>
        <w:tc>
          <w:tcPr>
            <w:tcW w:w="1557" w:type="dxa"/>
            <w:vAlign w:val="center"/>
          </w:tcPr>
          <w:p>
            <w:pPr>
              <w:pStyle w:val="76"/>
              <w:rPr>
                <w:rFonts w:cs="Arial"/>
                <w:szCs w:val="18"/>
              </w:rPr>
            </w:pPr>
            <w:r>
              <w:rPr>
                <w:rFonts w:cs="Arial"/>
                <w:szCs w:val="18"/>
              </w:rPr>
              <w:t>1525 - 1559</w:t>
            </w:r>
          </w:p>
        </w:tc>
        <w:tc>
          <w:tcPr>
            <w:tcW w:w="1138" w:type="dxa"/>
          </w:tcPr>
          <w:p>
            <w:pPr>
              <w:pStyle w:val="76"/>
              <w:rPr>
                <w:rFonts w:cs="Arial"/>
                <w:szCs w:val="18"/>
              </w:rPr>
            </w:pPr>
            <w:r>
              <w:rPr>
                <w:rFonts w:cs="v5.0.0"/>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Pr>
          <w:p>
            <w:pPr>
              <w:pStyle w:val="76"/>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6"/>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6"/>
              <w:rPr>
                <w:lang w:eastAsia="zh-CN"/>
              </w:rPr>
            </w:pPr>
            <w:r>
              <w:t>859 - 894</w:t>
            </w:r>
          </w:p>
        </w:tc>
        <w:tc>
          <w:tcPr>
            <w:tcW w:w="1138" w:type="dxa"/>
            <w:vAlign w:val="center"/>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6" w:type="dxa"/>
            <w:vAlign w:val="center"/>
          </w:tcPr>
          <w:p>
            <w:pPr>
              <w:pStyle w:val="76"/>
            </w:pPr>
            <w:r>
              <w:t>P</w:t>
            </w:r>
            <w:r>
              <w:rPr>
                <w:vertAlign w:val="subscript"/>
              </w:rPr>
              <w:t>REFSENS</w:t>
            </w:r>
            <w:r>
              <w:t xml:space="preserve"> + x dB</w:t>
            </w:r>
          </w:p>
        </w:tc>
        <w:tc>
          <w:tcPr>
            <w:tcW w:w="1281" w:type="dxa"/>
            <w:vAlign w:val="center"/>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27</w:t>
            </w:r>
          </w:p>
        </w:tc>
        <w:tc>
          <w:tcPr>
            <w:tcW w:w="1557" w:type="dxa"/>
            <w:vAlign w:val="center"/>
          </w:tcPr>
          <w:p>
            <w:pPr>
              <w:pStyle w:val="76"/>
              <w:rPr>
                <w:rFonts w:cs="Arial"/>
                <w:szCs w:val="18"/>
              </w:rPr>
            </w:pPr>
            <w:r>
              <w:rPr>
                <w:rFonts w:cs="Arial"/>
                <w:szCs w:val="18"/>
              </w:rPr>
              <w:t>852 - 869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t>+</w:t>
            </w:r>
            <w:r>
              <w:rPr>
                <w:lang w:eastAsia="zh-CN"/>
              </w:rPr>
              <w:t>8</w:t>
            </w:r>
          </w:p>
        </w:tc>
        <w:tc>
          <w:tcPr>
            <w:tcW w:w="1133" w:type="dxa"/>
            <w:vAlign w:val="center"/>
          </w:tcPr>
          <w:p>
            <w:pPr>
              <w:pStyle w:val="76"/>
              <w:rPr>
                <w:rFonts w:cs="Arial"/>
                <w:szCs w:val="18"/>
              </w:rPr>
            </w:pPr>
            <w: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pPr>
            <w:r>
              <w:t>E-UTRA Band 28</w:t>
            </w:r>
            <w:r>
              <w:rPr>
                <w:rFonts w:cs="Arial"/>
                <w:szCs w:val="18"/>
              </w:rPr>
              <w:t xml:space="preserve"> or NR band n28</w:t>
            </w:r>
          </w:p>
        </w:tc>
        <w:tc>
          <w:tcPr>
            <w:tcW w:w="1557" w:type="dxa"/>
            <w:vAlign w:val="center"/>
          </w:tcPr>
          <w:p>
            <w:pPr>
              <w:pStyle w:val="76"/>
            </w:pPr>
            <w:r>
              <w:t>758 - 803</w:t>
            </w:r>
          </w:p>
        </w:tc>
        <w:tc>
          <w:tcPr>
            <w:tcW w:w="1138" w:type="dxa"/>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6" w:type="dxa"/>
          </w:tcPr>
          <w:p>
            <w:pPr>
              <w:pStyle w:val="76"/>
            </w:pPr>
            <w:r>
              <w:t>P</w:t>
            </w:r>
            <w:r>
              <w:rPr>
                <w:vertAlign w:val="subscript"/>
              </w:rPr>
              <w:t>REFSENS</w:t>
            </w:r>
            <w:r>
              <w:t xml:space="preserve"> + x dB</w:t>
            </w:r>
          </w:p>
        </w:tc>
        <w:tc>
          <w:tcPr>
            <w:tcW w:w="1281"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29</w:t>
            </w:r>
            <w:r>
              <w:rPr>
                <w:rFonts w:cs="Arial"/>
              </w:rPr>
              <w:t xml:space="preserve"> or NR Band n29</w:t>
            </w:r>
          </w:p>
        </w:tc>
        <w:tc>
          <w:tcPr>
            <w:tcW w:w="1557" w:type="dxa"/>
            <w:vAlign w:val="center"/>
          </w:tcPr>
          <w:p>
            <w:pPr>
              <w:pStyle w:val="76"/>
              <w:rPr>
                <w:rFonts w:cs="Arial"/>
                <w:szCs w:val="18"/>
              </w:rPr>
            </w:pPr>
            <w:r>
              <w:rPr>
                <w:rFonts w:cs="Arial"/>
                <w:szCs w:val="18"/>
              </w:rPr>
              <w:t>717 - 728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30</w:t>
            </w:r>
            <w:r>
              <w:rPr>
                <w:rFonts w:cs="Arial"/>
              </w:rPr>
              <w:t xml:space="preserve"> or NR band n30</w:t>
            </w:r>
          </w:p>
        </w:tc>
        <w:tc>
          <w:tcPr>
            <w:tcW w:w="1557" w:type="dxa"/>
            <w:vAlign w:val="center"/>
          </w:tcPr>
          <w:p>
            <w:pPr>
              <w:pStyle w:val="76"/>
              <w:rPr>
                <w:rFonts w:cs="Arial"/>
                <w:szCs w:val="18"/>
              </w:rPr>
            </w:pPr>
            <w:r>
              <w:rPr>
                <w:rFonts w:cs="Arial"/>
                <w:szCs w:val="18"/>
              </w:rPr>
              <w:t>2350 - 2360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 xml:space="preserve">E-UTRA Band </w:t>
            </w:r>
            <w:r>
              <w:rPr>
                <w:rFonts w:cs="Arial"/>
                <w:szCs w:val="18"/>
                <w:lang w:eastAsia="zh-CN"/>
              </w:rPr>
              <w:t>31</w:t>
            </w:r>
            <w:r>
              <w:rPr>
                <w:rFonts w:cs="Arial"/>
              </w:rPr>
              <w:t xml:space="preserve"> or NR </w:t>
            </w:r>
            <w:r>
              <w:rPr>
                <w:rFonts w:hint="eastAsia" w:eastAsia="宋体" w:cs="Arial"/>
                <w:lang w:val="en-US" w:eastAsia="zh-CN"/>
              </w:rPr>
              <w:t>B</w:t>
            </w:r>
            <w:r>
              <w:rPr>
                <w:rFonts w:cs="Arial"/>
              </w:rPr>
              <w:t>and n3</w:t>
            </w:r>
            <w:r>
              <w:rPr>
                <w:rFonts w:hint="eastAsia" w:eastAsia="宋体" w:cs="Arial"/>
                <w:lang w:val="en-US" w:eastAsia="zh-CN"/>
              </w:rPr>
              <w:t>1</w:t>
            </w:r>
          </w:p>
        </w:tc>
        <w:tc>
          <w:tcPr>
            <w:tcW w:w="1557" w:type="dxa"/>
            <w:vAlign w:val="center"/>
          </w:tcPr>
          <w:p>
            <w:pPr>
              <w:pStyle w:val="76"/>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XXXII or E-UTRA Band 32</w:t>
            </w:r>
          </w:p>
        </w:tc>
        <w:tc>
          <w:tcPr>
            <w:tcW w:w="1557" w:type="dxa"/>
            <w:vAlign w:val="center"/>
          </w:tcPr>
          <w:p>
            <w:pPr>
              <w:pStyle w:val="76"/>
              <w:rPr>
                <w:rFonts w:cs="Arial"/>
                <w:szCs w:val="18"/>
              </w:rPr>
            </w:pPr>
            <w:r>
              <w:rPr>
                <w:rFonts w:cs="Arial"/>
                <w:szCs w:val="18"/>
              </w:rPr>
              <w:t>1452 - 1496</w:t>
            </w:r>
          </w:p>
          <w:p>
            <w:pPr>
              <w:pStyle w:val="76"/>
              <w:rPr>
                <w:rFonts w:cs="Arial"/>
                <w:szCs w:val="18"/>
              </w:rPr>
            </w:pPr>
            <w:r>
              <w:rPr>
                <w:rFonts w:cs="Arial"/>
                <w:szCs w:val="18"/>
              </w:rPr>
              <w:t>(Note 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a) or E-UTRA Band 33</w:t>
            </w:r>
          </w:p>
        </w:tc>
        <w:tc>
          <w:tcPr>
            <w:tcW w:w="1557" w:type="dxa"/>
            <w:vAlign w:val="center"/>
          </w:tcPr>
          <w:p>
            <w:pPr>
              <w:pStyle w:val="76"/>
              <w:rPr>
                <w:rFonts w:cs="Arial"/>
                <w:szCs w:val="18"/>
              </w:rPr>
            </w:pPr>
            <w:r>
              <w:rPr>
                <w:rFonts w:cs="Arial"/>
                <w:szCs w:val="18"/>
              </w:rPr>
              <w:t>1900-1920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a) or E-UTRA Band 34 or NR band n34</w:t>
            </w:r>
          </w:p>
        </w:tc>
        <w:tc>
          <w:tcPr>
            <w:tcW w:w="1557" w:type="dxa"/>
            <w:vAlign w:val="center"/>
          </w:tcPr>
          <w:p>
            <w:pPr>
              <w:pStyle w:val="76"/>
              <w:rPr>
                <w:rFonts w:cs="Arial"/>
                <w:szCs w:val="18"/>
              </w:rPr>
            </w:pPr>
            <w:r>
              <w:rPr>
                <w:rFonts w:cs="Arial"/>
                <w:szCs w:val="18"/>
              </w:rPr>
              <w:t>2010-2025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b) or E-UTRA Band 35</w:t>
            </w:r>
          </w:p>
        </w:tc>
        <w:tc>
          <w:tcPr>
            <w:tcW w:w="1557" w:type="dxa"/>
            <w:vAlign w:val="center"/>
          </w:tcPr>
          <w:p>
            <w:pPr>
              <w:pStyle w:val="76"/>
              <w:rPr>
                <w:rFonts w:cs="Arial"/>
                <w:szCs w:val="18"/>
              </w:rPr>
            </w:pPr>
            <w:r>
              <w:rPr>
                <w:rFonts w:cs="Arial"/>
                <w:szCs w:val="18"/>
              </w:rPr>
              <w:t>1850-1910</w:t>
            </w:r>
          </w:p>
          <w:p>
            <w:pPr>
              <w:pStyle w:val="76"/>
              <w:rPr>
                <w:rFonts w:cs="Arial"/>
                <w:szCs w:val="18"/>
              </w:rPr>
            </w:pP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b) or E-UTRA Band 36</w:t>
            </w:r>
          </w:p>
        </w:tc>
        <w:tc>
          <w:tcPr>
            <w:tcW w:w="1557" w:type="dxa"/>
            <w:vAlign w:val="center"/>
          </w:tcPr>
          <w:p>
            <w:pPr>
              <w:pStyle w:val="76"/>
              <w:rPr>
                <w:rFonts w:cs="Arial"/>
                <w:szCs w:val="18"/>
              </w:rPr>
            </w:pPr>
            <w:r>
              <w:rPr>
                <w:rFonts w:cs="Arial"/>
                <w:szCs w:val="18"/>
              </w:rPr>
              <w:t>1930-1990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c) or E-UTRA Band 37</w:t>
            </w:r>
          </w:p>
        </w:tc>
        <w:tc>
          <w:tcPr>
            <w:tcW w:w="1557" w:type="dxa"/>
            <w:vAlign w:val="center"/>
          </w:tcPr>
          <w:p>
            <w:pPr>
              <w:pStyle w:val="76"/>
              <w:rPr>
                <w:rFonts w:cs="Arial"/>
                <w:szCs w:val="18"/>
              </w:rPr>
            </w:pPr>
            <w:r>
              <w:rPr>
                <w:rFonts w:cs="Arial"/>
                <w:szCs w:val="18"/>
              </w:rPr>
              <w:t>1910-1930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d) or E-UTRA Band 38 or NR band n38</w:t>
            </w:r>
          </w:p>
        </w:tc>
        <w:tc>
          <w:tcPr>
            <w:tcW w:w="1557" w:type="dxa"/>
            <w:vAlign w:val="center"/>
          </w:tcPr>
          <w:p>
            <w:pPr>
              <w:pStyle w:val="76"/>
              <w:rPr>
                <w:rFonts w:cs="Arial"/>
                <w:szCs w:val="18"/>
              </w:rPr>
            </w:pPr>
            <w:r>
              <w:rPr>
                <w:rFonts w:cs="Arial"/>
                <w:szCs w:val="18"/>
              </w:rPr>
              <w:t>2570-2620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f) or E-UTRA Band 39 or NR band n39</w:t>
            </w:r>
          </w:p>
        </w:tc>
        <w:tc>
          <w:tcPr>
            <w:tcW w:w="1557" w:type="dxa"/>
            <w:vAlign w:val="center"/>
          </w:tcPr>
          <w:p>
            <w:pPr>
              <w:pStyle w:val="76"/>
              <w:rPr>
                <w:rFonts w:cs="Arial"/>
                <w:szCs w:val="18"/>
              </w:rPr>
            </w:pPr>
            <w:r>
              <w:rPr>
                <w:rFonts w:cs="Arial"/>
                <w:szCs w:val="18"/>
              </w:rPr>
              <w:t>1880-1920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e) or E-UTRA Band 40 or NR band n40</w:t>
            </w:r>
          </w:p>
        </w:tc>
        <w:tc>
          <w:tcPr>
            <w:tcW w:w="1557" w:type="dxa"/>
            <w:vAlign w:val="center"/>
          </w:tcPr>
          <w:p>
            <w:pPr>
              <w:pStyle w:val="76"/>
              <w:rPr>
                <w:rFonts w:cs="Arial"/>
                <w:szCs w:val="18"/>
              </w:rPr>
            </w:pPr>
            <w:r>
              <w:rPr>
                <w:rFonts w:cs="Arial"/>
                <w:szCs w:val="18"/>
              </w:rPr>
              <w:t>2300-2400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41 or NR band n41</w:t>
            </w:r>
          </w:p>
        </w:tc>
        <w:tc>
          <w:tcPr>
            <w:tcW w:w="1557" w:type="dxa"/>
            <w:vAlign w:val="center"/>
          </w:tcPr>
          <w:p>
            <w:pPr>
              <w:pStyle w:val="76"/>
              <w:rPr>
                <w:rFonts w:cs="Arial"/>
                <w:szCs w:val="18"/>
              </w:rPr>
            </w:pPr>
            <w:r>
              <w:rPr>
                <w:rFonts w:cs="Arial"/>
                <w:szCs w:val="18"/>
              </w:rPr>
              <w:t>2496 - 2690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42</w:t>
            </w:r>
          </w:p>
        </w:tc>
        <w:tc>
          <w:tcPr>
            <w:tcW w:w="1557" w:type="dxa"/>
          </w:tcPr>
          <w:p>
            <w:pPr>
              <w:pStyle w:val="76"/>
              <w:rPr>
                <w:rFonts w:cs="Arial"/>
                <w:szCs w:val="18"/>
              </w:rPr>
            </w:pPr>
            <w:r>
              <w:rPr>
                <w:rFonts w:cs="Arial"/>
                <w:szCs w:val="18"/>
                <w:lang w:eastAsia="zh-CN"/>
              </w:rPr>
              <w:t>3400</w:t>
            </w:r>
            <w:r>
              <w:rPr>
                <w:rFonts w:cs="Arial"/>
                <w:szCs w:val="18"/>
              </w:rPr>
              <w:t xml:space="preserve"> - 3600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43</w:t>
            </w:r>
          </w:p>
        </w:tc>
        <w:tc>
          <w:tcPr>
            <w:tcW w:w="1557" w:type="dxa"/>
          </w:tcPr>
          <w:p>
            <w:pPr>
              <w:pStyle w:val="76"/>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44</w:t>
            </w:r>
          </w:p>
        </w:tc>
        <w:tc>
          <w:tcPr>
            <w:tcW w:w="1557" w:type="dxa"/>
            <w:vAlign w:val="center"/>
          </w:tcPr>
          <w:p>
            <w:pPr>
              <w:pStyle w:val="76"/>
              <w:rPr>
                <w:rFonts w:cs="Arial"/>
                <w:szCs w:val="18"/>
                <w:lang w:eastAsia="zh-CN"/>
              </w:rPr>
            </w:pPr>
            <w:r>
              <w:rPr>
                <w:rFonts w:cs="Arial"/>
                <w:szCs w:val="18"/>
              </w:rPr>
              <w:t>703 - 803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6"/>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6"/>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6"/>
              <w:rPr>
                <w:rFonts w:cs="Arial"/>
                <w:szCs w:val="18"/>
                <w:lang w:eastAsia="zh-CN"/>
              </w:rPr>
            </w:pPr>
            <w:r>
              <w:rPr>
                <w:rFonts w:cs="Arial"/>
                <w:szCs w:val="18"/>
                <w:lang w:eastAsia="zh-CN"/>
              </w:rPr>
              <w:t>3550 - 3700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eastAsia="ja-JP"/>
              </w:rPr>
            </w:pPr>
            <w:r>
              <w:rPr>
                <w:rFonts w:cs="v5.0.0"/>
                <w:lang w:eastAsia="ja-JP"/>
              </w:rPr>
              <w:t>E-UTRA Band 49</w:t>
            </w:r>
          </w:p>
        </w:tc>
        <w:tc>
          <w:tcPr>
            <w:tcW w:w="1557" w:type="dxa"/>
            <w:vAlign w:val="center"/>
          </w:tcPr>
          <w:p>
            <w:pPr>
              <w:pStyle w:val="76"/>
              <w:rPr>
                <w:rFonts w:eastAsia="宋体"/>
                <w:lang w:eastAsia="zh-CN"/>
              </w:rPr>
            </w:pPr>
            <w:r>
              <w:rPr>
                <w:rFonts w:cs="Arial"/>
                <w:szCs w:val="18"/>
                <w:lang w:eastAsia="zh-CN"/>
              </w:rPr>
              <w:t>3550 - 3700</w:t>
            </w:r>
          </w:p>
        </w:tc>
        <w:tc>
          <w:tcPr>
            <w:tcW w:w="1138" w:type="dxa"/>
            <w:vAlign w:val="center"/>
          </w:tcPr>
          <w:p>
            <w:pPr>
              <w:pStyle w:val="76"/>
              <w:rPr>
                <w:lang w:eastAsia="ja-JP"/>
              </w:rPr>
            </w:pPr>
            <w:r>
              <w:rPr>
                <w:lang w:eastAsia="ja-JP"/>
              </w:rPr>
              <w:t>N/A</w:t>
            </w:r>
          </w:p>
        </w:tc>
        <w:tc>
          <w:tcPr>
            <w:tcW w:w="1133" w:type="dxa"/>
            <w:vAlign w:val="center"/>
          </w:tcPr>
          <w:p>
            <w:pPr>
              <w:pStyle w:val="76"/>
              <w:rPr>
                <w:lang w:eastAsia="ja-JP"/>
              </w:rPr>
            </w:pPr>
            <w:r>
              <w:rPr>
                <w:lang w:eastAsia="ja-JP"/>
              </w:rPr>
              <w:t>N/A</w:t>
            </w:r>
          </w:p>
        </w:tc>
        <w:tc>
          <w:tcPr>
            <w:tcW w:w="1133" w:type="dxa"/>
          </w:tcPr>
          <w:p>
            <w:pPr>
              <w:pStyle w:val="76"/>
              <w:rPr>
                <w:lang w:eastAsia="ja-JP"/>
              </w:rPr>
            </w:pPr>
            <w:r>
              <w:rPr>
                <w:rFonts w:cs="v5.0.0"/>
                <w:lang w:eastAsia="ja-JP"/>
              </w:rPr>
              <w:t>-6</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Pr>
          <w:p>
            <w:pPr>
              <w:pStyle w:val="76"/>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lang w:eastAsia="ja-JP"/>
              </w:rPr>
              <w:t>E-UTRA Band 50 or NR band n50</w:t>
            </w:r>
          </w:p>
        </w:tc>
        <w:tc>
          <w:tcPr>
            <w:tcW w:w="1557" w:type="dxa"/>
            <w:vAlign w:val="center"/>
          </w:tcPr>
          <w:p>
            <w:pPr>
              <w:pStyle w:val="76"/>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6"/>
              <w:rPr>
                <w:rFonts w:cs="Arial"/>
                <w:szCs w:val="18"/>
              </w:rPr>
            </w:pPr>
            <w:r>
              <w:rPr>
                <w:lang w:eastAsia="ja-JP"/>
              </w:rPr>
              <w:t>+16</w:t>
            </w:r>
          </w:p>
        </w:tc>
        <w:tc>
          <w:tcPr>
            <w:tcW w:w="1133" w:type="dxa"/>
            <w:vAlign w:val="center"/>
          </w:tcPr>
          <w:p>
            <w:pPr>
              <w:pStyle w:val="76"/>
              <w:rPr>
                <w:rFonts w:cs="Arial"/>
                <w:szCs w:val="18"/>
              </w:rPr>
            </w:pPr>
            <w:r>
              <w:rPr>
                <w:lang w:eastAsia="ja-JP"/>
              </w:rPr>
              <w:t>+8</w:t>
            </w:r>
          </w:p>
        </w:tc>
        <w:tc>
          <w:tcPr>
            <w:tcW w:w="1133" w:type="dxa"/>
            <w:vAlign w:val="center"/>
          </w:tcPr>
          <w:p>
            <w:pPr>
              <w:pStyle w:val="76"/>
              <w:rPr>
                <w:rFonts w:cs="Arial"/>
                <w:szCs w:val="18"/>
              </w:rPr>
            </w:pPr>
            <w:r>
              <w:rPr>
                <w:lang w:eastAsia="ja-JP"/>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lang w:eastAsia="ja-JP"/>
              </w:rPr>
              <w:t xml:space="preserve">E-UTRA Band 51 or </w:t>
            </w:r>
            <w:r>
              <w:rPr>
                <w:rFonts w:cs="Arial"/>
              </w:rPr>
              <w:t>NR band n51</w:t>
            </w:r>
          </w:p>
        </w:tc>
        <w:tc>
          <w:tcPr>
            <w:tcW w:w="1557" w:type="dxa"/>
            <w:vAlign w:val="center"/>
          </w:tcPr>
          <w:p>
            <w:pPr>
              <w:pStyle w:val="76"/>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eastAsia="ja-JP"/>
              </w:rPr>
            </w:pPr>
            <w:r>
              <w:rPr>
                <w:lang w:eastAsia="ja-JP"/>
              </w:rPr>
              <w:t>E-UTRA Band 53 or NR band n53</w:t>
            </w:r>
          </w:p>
        </w:tc>
        <w:tc>
          <w:tcPr>
            <w:tcW w:w="1557" w:type="dxa"/>
            <w:vAlign w:val="center"/>
          </w:tcPr>
          <w:p>
            <w:pPr>
              <w:pStyle w:val="76"/>
              <w:rPr>
                <w:rFonts w:eastAsia="宋体"/>
                <w:lang w:eastAsia="zh-CN"/>
              </w:rPr>
            </w:pPr>
            <w:r>
              <w:rPr>
                <w:rFonts w:eastAsia="宋体"/>
                <w:lang w:eastAsia="zh-CN"/>
              </w:rPr>
              <w:t>2483.5</w:t>
            </w:r>
            <w:r>
              <w:rPr>
                <w:lang w:eastAsia="zh-CN"/>
              </w:rPr>
              <w:t xml:space="preserve"> – 249</w:t>
            </w:r>
            <w:r>
              <w:rPr>
                <w:rFonts w:eastAsia="宋体"/>
                <w:lang w:eastAsia="zh-CN"/>
              </w:rPr>
              <w:t>5</w:t>
            </w:r>
          </w:p>
        </w:tc>
        <w:tc>
          <w:tcPr>
            <w:tcW w:w="1138" w:type="dxa"/>
            <w:vAlign w:val="center"/>
          </w:tcPr>
          <w:p>
            <w:pPr>
              <w:pStyle w:val="76"/>
              <w:rPr>
                <w:lang w:eastAsia="ja-JP"/>
              </w:rPr>
            </w:pPr>
            <w:r>
              <w:rPr>
                <w:lang w:eastAsia="ja-JP"/>
              </w:rPr>
              <w:t>N/A</w:t>
            </w:r>
          </w:p>
        </w:tc>
        <w:tc>
          <w:tcPr>
            <w:tcW w:w="1133" w:type="dxa"/>
            <w:vAlign w:val="center"/>
          </w:tcPr>
          <w:p>
            <w:pPr>
              <w:pStyle w:val="76"/>
              <w:rPr>
                <w:lang w:eastAsia="ja-JP"/>
              </w:rPr>
            </w:pPr>
            <w:r>
              <w:rPr>
                <w:lang w:eastAsia="ja-JP"/>
              </w:rPr>
              <w:t>+8</w:t>
            </w:r>
          </w:p>
        </w:tc>
        <w:tc>
          <w:tcPr>
            <w:tcW w:w="1133" w:type="dxa"/>
            <w:vAlign w:val="center"/>
          </w:tcPr>
          <w:p>
            <w:pPr>
              <w:pStyle w:val="76"/>
              <w:rPr>
                <w:lang w:eastAsia="ja-JP"/>
              </w:rPr>
            </w:pPr>
            <w:r>
              <w:rPr>
                <w:lang w:eastAsia="ja-JP"/>
              </w:rPr>
              <w:t>-6</w:t>
            </w:r>
          </w:p>
        </w:tc>
        <w:tc>
          <w:tcPr>
            <w:tcW w:w="1736" w:type="dxa"/>
            <w:vAlign w:val="center"/>
          </w:tcPr>
          <w:p>
            <w:pPr>
              <w:pStyle w:val="76"/>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76"/>
              <w:rPr>
                <w:rFonts w:cs="Arial"/>
                <w:szCs w:val="18"/>
              </w:rPr>
            </w:pPr>
            <w:r>
              <w:rPr>
                <w:rFonts w:cs="Arial"/>
                <w:lang w:eastAsia="ko-KR"/>
              </w:rPr>
              <w:t>1670 – 1675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65</w:t>
            </w:r>
            <w:r>
              <w:rPr>
                <w:rFonts w:cs="Arial"/>
              </w:rPr>
              <w:t xml:space="preserve"> or NR band n65</w:t>
            </w:r>
          </w:p>
        </w:tc>
        <w:tc>
          <w:tcPr>
            <w:tcW w:w="1557" w:type="dxa"/>
            <w:vAlign w:val="center"/>
          </w:tcPr>
          <w:p>
            <w:pPr>
              <w:pStyle w:val="76"/>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66 or NR band n66</w:t>
            </w:r>
          </w:p>
        </w:tc>
        <w:tc>
          <w:tcPr>
            <w:tcW w:w="1557" w:type="dxa"/>
            <w:vAlign w:val="center"/>
          </w:tcPr>
          <w:p>
            <w:pPr>
              <w:pStyle w:val="76"/>
              <w:rPr>
                <w:rFonts w:cs="Arial"/>
                <w:szCs w:val="18"/>
              </w:rPr>
            </w:pPr>
            <w:r>
              <w:rPr>
                <w:rFonts w:cs="Arial"/>
                <w:szCs w:val="18"/>
              </w:rPr>
              <w:t>2110 - 2200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67 or NR band n67</w:t>
            </w:r>
          </w:p>
        </w:tc>
        <w:tc>
          <w:tcPr>
            <w:tcW w:w="1557" w:type="dxa"/>
            <w:vAlign w:val="center"/>
          </w:tcPr>
          <w:p>
            <w:pPr>
              <w:pStyle w:val="76"/>
              <w:rPr>
                <w:rFonts w:cs="Arial"/>
                <w:szCs w:val="18"/>
              </w:rPr>
            </w:pPr>
            <w:r>
              <w:rPr>
                <w:rFonts w:cs="Arial"/>
                <w:szCs w:val="18"/>
              </w:rPr>
              <w:t>738 - 758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68</w:t>
            </w:r>
          </w:p>
        </w:tc>
        <w:tc>
          <w:tcPr>
            <w:tcW w:w="1557" w:type="dxa"/>
            <w:vAlign w:val="center"/>
          </w:tcPr>
          <w:p>
            <w:pPr>
              <w:pStyle w:val="76"/>
              <w:rPr>
                <w:rFonts w:cs="Arial"/>
                <w:szCs w:val="18"/>
              </w:rPr>
            </w:pPr>
            <w:r>
              <w:rPr>
                <w:rFonts w:cs="Arial"/>
              </w:rPr>
              <w:t>753 - 783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rPr>
              <w:t xml:space="preserve">E-UTRA Band </w:t>
            </w:r>
            <w:r>
              <w:t xml:space="preserve">69 </w:t>
            </w:r>
          </w:p>
        </w:tc>
        <w:tc>
          <w:tcPr>
            <w:tcW w:w="1557" w:type="dxa"/>
            <w:vAlign w:val="center"/>
          </w:tcPr>
          <w:p>
            <w:pPr>
              <w:pStyle w:val="76"/>
              <w:rPr>
                <w:rFonts w:cs="Arial"/>
              </w:rPr>
            </w:pPr>
            <w:r>
              <w:rPr>
                <w:rFonts w:cs="Arial"/>
              </w:rPr>
              <w:t>2570 - 2620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v5.0.0"/>
              </w:rPr>
              <w:t>E-UTRA Band 70</w:t>
            </w:r>
            <w:r>
              <w:rPr>
                <w:rFonts w:cs="Arial"/>
                <w:szCs w:val="18"/>
              </w:rPr>
              <w:t xml:space="preserve"> or NR band n70</w:t>
            </w:r>
          </w:p>
        </w:tc>
        <w:tc>
          <w:tcPr>
            <w:tcW w:w="1557" w:type="dxa"/>
            <w:vAlign w:val="center"/>
          </w:tcPr>
          <w:p>
            <w:pPr>
              <w:pStyle w:val="76"/>
              <w:rPr>
                <w:rFonts w:cs="Arial"/>
              </w:rPr>
            </w:pPr>
            <w:r>
              <w:rPr>
                <w:rFonts w:cs="Arial"/>
              </w:rPr>
              <w:t>1995 - 2020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71 </w:t>
            </w:r>
            <w:r>
              <w:rPr>
                <w:rFonts w:cs="Arial"/>
              </w:rPr>
              <w:t>or NR band n71</w:t>
            </w:r>
          </w:p>
        </w:tc>
        <w:tc>
          <w:tcPr>
            <w:tcW w:w="1557" w:type="dxa"/>
            <w:vAlign w:val="center"/>
          </w:tcPr>
          <w:p>
            <w:pPr>
              <w:pStyle w:val="76"/>
              <w:rPr>
                <w:rFonts w:cs="Arial"/>
              </w:rPr>
            </w:pPr>
            <w:r>
              <w:rPr>
                <w:rFonts w:cs="Arial"/>
                <w:lang w:eastAsia="ko-KR"/>
              </w:rPr>
              <w:t>617 - 652</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E-UTRA Band 72</w:t>
            </w:r>
            <w:r>
              <w:rPr>
                <w:rFonts w:cs="Arial"/>
              </w:rPr>
              <w:t xml:space="preserve"> or NR </w:t>
            </w:r>
            <w:r>
              <w:rPr>
                <w:rFonts w:hint="eastAsia" w:eastAsia="宋体" w:cs="Arial"/>
                <w:lang w:val="en-US" w:eastAsia="zh-CN"/>
              </w:rPr>
              <w:t>B</w:t>
            </w:r>
            <w:r>
              <w:rPr>
                <w:rFonts w:cs="Arial"/>
              </w:rPr>
              <w:t>and n</w:t>
            </w:r>
            <w:r>
              <w:rPr>
                <w:rFonts w:hint="eastAsia" w:eastAsia="宋体" w:cs="Arial"/>
                <w:lang w:val="en-US" w:eastAsia="zh-CN"/>
              </w:rPr>
              <w:t>72</w:t>
            </w:r>
          </w:p>
        </w:tc>
        <w:tc>
          <w:tcPr>
            <w:tcW w:w="1557" w:type="dxa"/>
            <w:vAlign w:val="center"/>
          </w:tcPr>
          <w:p>
            <w:pPr>
              <w:pStyle w:val="76"/>
              <w:rPr>
                <w:rFonts w:cs="Arial"/>
              </w:rPr>
            </w:pPr>
            <w:r>
              <w:rPr>
                <w:rFonts w:cs="Arial"/>
                <w:lang w:eastAsia="ko-KR"/>
              </w:rPr>
              <w:t>461 - 466</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E-UTRA Band 7</w:t>
            </w:r>
            <w:r>
              <w:rPr>
                <w:rFonts w:cs="Arial"/>
                <w:lang w:eastAsia="zh-CN"/>
              </w:rPr>
              <w:t>3</w:t>
            </w:r>
          </w:p>
        </w:tc>
        <w:tc>
          <w:tcPr>
            <w:tcW w:w="1557" w:type="dxa"/>
            <w:vAlign w:val="center"/>
          </w:tcPr>
          <w:p>
            <w:pPr>
              <w:pStyle w:val="76"/>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rPr>
              <w:t>E-UTRA Band 7</w:t>
            </w:r>
            <w:r>
              <w:rPr>
                <w:rFonts w:cs="Arial"/>
                <w:lang w:eastAsia="ja-JP"/>
              </w:rPr>
              <w:t>4 or NR band n74</w:t>
            </w:r>
          </w:p>
        </w:tc>
        <w:tc>
          <w:tcPr>
            <w:tcW w:w="1557" w:type="dxa"/>
            <w:vAlign w:val="center"/>
          </w:tcPr>
          <w:p>
            <w:pPr>
              <w:pStyle w:val="76"/>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75 </w:t>
            </w:r>
            <w:r>
              <w:rPr>
                <w:rFonts w:cs="Arial"/>
              </w:rPr>
              <w:t>or NR band n75</w:t>
            </w:r>
          </w:p>
        </w:tc>
        <w:tc>
          <w:tcPr>
            <w:tcW w:w="1557" w:type="dxa"/>
            <w:vAlign w:val="center"/>
          </w:tcPr>
          <w:p>
            <w:pPr>
              <w:pStyle w:val="76"/>
              <w:rPr>
                <w:rFonts w:cs="Arial"/>
              </w:rPr>
            </w:pPr>
            <w:r>
              <w:rPr>
                <w:rFonts w:cs="Arial"/>
                <w:lang w:eastAsia="ko-KR"/>
              </w:rPr>
              <w:t>1432 - 1517</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76 </w:t>
            </w:r>
            <w:r>
              <w:rPr>
                <w:rFonts w:cs="Arial"/>
              </w:rPr>
              <w:t>or NR band n76</w:t>
            </w:r>
          </w:p>
        </w:tc>
        <w:tc>
          <w:tcPr>
            <w:tcW w:w="1557" w:type="dxa"/>
            <w:vAlign w:val="center"/>
          </w:tcPr>
          <w:p>
            <w:pPr>
              <w:pStyle w:val="76"/>
              <w:rPr>
                <w:rFonts w:cs="Arial"/>
              </w:rPr>
            </w:pPr>
            <w:r>
              <w:rPr>
                <w:rFonts w:cs="Arial"/>
                <w:lang w:eastAsia="ko-KR"/>
              </w:rPr>
              <w:t>1427 - 1432</w:t>
            </w:r>
          </w:p>
        </w:tc>
        <w:tc>
          <w:tcPr>
            <w:tcW w:w="1138" w:type="dxa"/>
            <w:vAlign w:val="center"/>
          </w:tcPr>
          <w:p>
            <w:pPr>
              <w:pStyle w:val="76"/>
              <w:rPr>
                <w:rFonts w:cs="Arial"/>
              </w:rPr>
            </w:pPr>
            <w:r>
              <w:rPr>
                <w:rFonts w:cs="Arial"/>
                <w:szCs w:val="18"/>
              </w:rPr>
              <w:t>N/A</w:t>
            </w:r>
          </w:p>
        </w:tc>
        <w:tc>
          <w:tcPr>
            <w:tcW w:w="1133"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n77</w:t>
            </w:r>
          </w:p>
        </w:tc>
        <w:tc>
          <w:tcPr>
            <w:tcW w:w="1557" w:type="dxa"/>
            <w:vAlign w:val="center"/>
          </w:tcPr>
          <w:p>
            <w:pPr>
              <w:pStyle w:val="76"/>
              <w:rPr>
                <w:rFonts w:cs="Arial"/>
              </w:rPr>
            </w:pPr>
            <w:r>
              <w:rPr>
                <w:rFonts w:cs="Arial"/>
                <w:lang w:eastAsia="ko-KR"/>
              </w:rPr>
              <w:t>3300 - 4200</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n78</w:t>
            </w:r>
          </w:p>
        </w:tc>
        <w:tc>
          <w:tcPr>
            <w:tcW w:w="1557" w:type="dxa"/>
            <w:vAlign w:val="center"/>
          </w:tcPr>
          <w:p>
            <w:pPr>
              <w:pStyle w:val="76"/>
              <w:rPr>
                <w:rFonts w:cs="Arial"/>
              </w:rPr>
            </w:pPr>
            <w:r>
              <w:rPr>
                <w:rFonts w:cs="Arial"/>
                <w:lang w:eastAsia="ko-KR"/>
              </w:rPr>
              <w:t>3300 - 3800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n79</w:t>
            </w:r>
          </w:p>
        </w:tc>
        <w:tc>
          <w:tcPr>
            <w:tcW w:w="1557" w:type="dxa"/>
            <w:vAlign w:val="center"/>
          </w:tcPr>
          <w:p>
            <w:pPr>
              <w:pStyle w:val="76"/>
              <w:rPr>
                <w:rFonts w:cs="Arial"/>
              </w:rPr>
            </w:pPr>
            <w:r>
              <w:rPr>
                <w:rFonts w:cs="Arial"/>
                <w:lang w:eastAsia="ko-KR"/>
              </w:rPr>
              <w:t>4400 - 5000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szCs w:val="18"/>
              </w:rPr>
              <w:t>E-UTRA Band 85 or NR band n85</w:t>
            </w:r>
          </w:p>
        </w:tc>
        <w:tc>
          <w:tcPr>
            <w:tcW w:w="1557" w:type="dxa"/>
            <w:vAlign w:val="center"/>
          </w:tcPr>
          <w:p>
            <w:pPr>
              <w:pStyle w:val="76"/>
              <w:rPr>
                <w:rFonts w:cs="Arial"/>
                <w:lang w:eastAsia="ko-KR"/>
              </w:rPr>
            </w:pPr>
            <w:r>
              <w:rPr>
                <w:rFonts w:cs="Arial"/>
                <w:szCs w:val="18"/>
              </w:rPr>
              <w:t>728 – 746</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szCs w:val="18"/>
                <w:lang w:val="en-US" w:eastAsia="zh-CN"/>
              </w:rPr>
            </w:pPr>
            <w:r>
              <w:rPr>
                <w:rFonts w:cs="Arial"/>
                <w:lang w:eastAsia="ko-KR"/>
              </w:rPr>
              <w:t>E-UTRA Band 87</w:t>
            </w:r>
            <w:ins w:id="32" w:author="ZTE Liu Ke" w:date="2024-08-08T19:35:23Z">
              <w:r>
                <w:rPr>
                  <w:rFonts w:hint="eastAsia" w:cs="Arial"/>
                  <w:lang w:val="en-US" w:eastAsia="zh-CN"/>
                </w:rPr>
                <w:t xml:space="preserve"> or N</w:t>
              </w:r>
            </w:ins>
            <w:ins w:id="33" w:author="ZTE Liu Ke" w:date="2024-08-08T19:35:24Z">
              <w:r>
                <w:rPr>
                  <w:rFonts w:hint="eastAsia" w:cs="Arial"/>
                  <w:lang w:val="en-US" w:eastAsia="zh-CN"/>
                </w:rPr>
                <w:t>R Band</w:t>
              </w:r>
            </w:ins>
            <w:ins w:id="34" w:author="ZTE Liu Ke" w:date="2024-08-08T19:35:25Z">
              <w:r>
                <w:rPr>
                  <w:rFonts w:hint="eastAsia" w:cs="Arial"/>
                  <w:lang w:val="en-US" w:eastAsia="zh-CN"/>
                </w:rPr>
                <w:t xml:space="preserve"> </w:t>
              </w:r>
            </w:ins>
            <w:ins w:id="35" w:author="ZTE Liu Ke" w:date="2024-08-08T19:35:26Z">
              <w:r>
                <w:rPr>
                  <w:rFonts w:hint="eastAsia" w:cs="Arial"/>
                  <w:lang w:val="en-US" w:eastAsia="zh-CN"/>
                </w:rPr>
                <w:t>87</w:t>
              </w:r>
            </w:ins>
          </w:p>
        </w:tc>
        <w:tc>
          <w:tcPr>
            <w:tcW w:w="1557" w:type="dxa"/>
            <w:vAlign w:val="center"/>
          </w:tcPr>
          <w:p>
            <w:pPr>
              <w:pStyle w:val="76"/>
              <w:rPr>
                <w:rFonts w:cs="Arial"/>
                <w:szCs w:val="18"/>
              </w:rPr>
            </w:pPr>
            <w:r>
              <w:rPr>
                <w:rFonts w:cs="Arial"/>
                <w:lang w:eastAsia="ko-KR"/>
              </w:rPr>
              <w:t>420 - 425</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w:t>
            </w:r>
            <w:r>
              <w:rPr>
                <w:rFonts w:cs="Arial"/>
                <w:szCs w:val="18"/>
                <w:lang w:eastAsia="zh-CN"/>
              </w:rPr>
              <w:t>8</w:t>
            </w:r>
          </w:p>
        </w:tc>
        <w:tc>
          <w:tcPr>
            <w:tcW w:w="1133" w:type="dxa"/>
            <w:vAlign w:val="center"/>
          </w:tcPr>
          <w:p>
            <w:pPr>
              <w:pStyle w:val="76"/>
              <w:rPr>
                <w:rFonts w:cs="Arial"/>
                <w:szCs w:val="18"/>
              </w:rPr>
            </w:pPr>
            <w:r>
              <w:rPr>
                <w:rFonts w:cs="Arial"/>
                <w:szCs w:val="18"/>
                <w:lang w:eastAsia="ko-KR"/>
              </w:rPr>
              <w:t>-6</w:t>
            </w:r>
          </w:p>
        </w:tc>
        <w:tc>
          <w:tcPr>
            <w:tcW w:w="1736"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szCs w:val="18"/>
                <w:lang w:val="en-US" w:eastAsia="zh-CN"/>
              </w:rPr>
            </w:pPr>
            <w:r>
              <w:rPr>
                <w:rFonts w:cs="Arial"/>
                <w:lang w:eastAsia="ko-KR"/>
              </w:rPr>
              <w:t>E-UTRA Band 88</w:t>
            </w:r>
            <w:ins w:id="36" w:author="ZTE Liu Ke" w:date="2024-08-08T19:35:28Z">
              <w:r>
                <w:rPr>
                  <w:rFonts w:hint="eastAsia" w:cs="Arial"/>
                  <w:lang w:val="en-US" w:eastAsia="zh-CN"/>
                </w:rPr>
                <w:t xml:space="preserve"> o</w:t>
              </w:r>
            </w:ins>
            <w:ins w:id="37" w:author="ZTE Liu Ke" w:date="2024-08-08T19:35:29Z">
              <w:r>
                <w:rPr>
                  <w:rFonts w:hint="eastAsia" w:cs="Arial"/>
                  <w:lang w:val="en-US" w:eastAsia="zh-CN"/>
                </w:rPr>
                <w:t xml:space="preserve">r </w:t>
              </w:r>
            </w:ins>
            <w:ins w:id="38" w:author="ZTE Liu Ke" w:date="2024-08-08T19:35:30Z">
              <w:r>
                <w:rPr>
                  <w:rFonts w:hint="eastAsia" w:cs="Arial"/>
                  <w:lang w:val="en-US" w:eastAsia="zh-CN"/>
                </w:rPr>
                <w:t>NR</w:t>
              </w:r>
            </w:ins>
            <w:ins w:id="39" w:author="ZTE Liu Ke" w:date="2024-08-08T19:35:33Z">
              <w:r>
                <w:rPr>
                  <w:rFonts w:hint="eastAsia" w:cs="Arial"/>
                  <w:lang w:val="en-US" w:eastAsia="zh-CN"/>
                </w:rPr>
                <w:t xml:space="preserve"> B</w:t>
              </w:r>
            </w:ins>
            <w:ins w:id="40" w:author="ZTE Liu Ke" w:date="2024-08-08T19:35:34Z">
              <w:r>
                <w:rPr>
                  <w:rFonts w:hint="eastAsia" w:cs="Arial"/>
                  <w:lang w:val="en-US" w:eastAsia="zh-CN"/>
                </w:rPr>
                <w:t>and n</w:t>
              </w:r>
            </w:ins>
            <w:ins w:id="41" w:author="ZTE Liu Ke" w:date="2024-08-08T19:35:35Z">
              <w:r>
                <w:rPr>
                  <w:rFonts w:hint="eastAsia" w:cs="Arial"/>
                  <w:lang w:val="en-US" w:eastAsia="zh-CN"/>
                </w:rPr>
                <w:t>88</w:t>
              </w:r>
            </w:ins>
          </w:p>
        </w:tc>
        <w:tc>
          <w:tcPr>
            <w:tcW w:w="1557" w:type="dxa"/>
            <w:vAlign w:val="center"/>
          </w:tcPr>
          <w:p>
            <w:pPr>
              <w:pStyle w:val="76"/>
              <w:rPr>
                <w:rFonts w:cs="Arial"/>
                <w:szCs w:val="18"/>
              </w:rPr>
            </w:pPr>
            <w:r>
              <w:rPr>
                <w:rFonts w:cs="Arial"/>
                <w:lang w:eastAsia="ko-KR"/>
              </w:rPr>
              <w:t>422 - 427</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+8</w:t>
            </w:r>
          </w:p>
        </w:tc>
        <w:tc>
          <w:tcPr>
            <w:tcW w:w="1133" w:type="dxa"/>
            <w:vAlign w:val="center"/>
          </w:tcPr>
          <w:p>
            <w:pPr>
              <w:pStyle w:val="76"/>
              <w:rPr>
                <w:rFonts w:cs="Arial"/>
                <w:szCs w:val="18"/>
              </w:rPr>
            </w:pPr>
            <w:r>
              <w:rPr>
                <w:rFonts w:cs="Arial"/>
                <w:szCs w:val="18"/>
                <w:lang w:eastAsia="ko-KR"/>
              </w:rPr>
              <w:t>-6</w:t>
            </w:r>
          </w:p>
        </w:tc>
        <w:tc>
          <w:tcPr>
            <w:tcW w:w="1736"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n91</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n92</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n93</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N/A</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n94</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zh-CN"/>
              </w:rPr>
            </w:pPr>
            <w:r>
              <w:rPr>
                <w:rFonts w:cs="Arial"/>
                <w:lang w:eastAsia="zh-CN"/>
              </w:rPr>
              <w:t>NR band n96</w:t>
            </w:r>
          </w:p>
        </w:tc>
        <w:tc>
          <w:tcPr>
            <w:tcW w:w="1557" w:type="dxa"/>
          </w:tcPr>
          <w:p>
            <w:pPr>
              <w:pStyle w:val="76"/>
              <w:rPr>
                <w:rFonts w:cs="Arial"/>
                <w:lang w:eastAsia="ko-KR"/>
              </w:rPr>
            </w:pPr>
            <w:r>
              <w:rPr>
                <w:rFonts w:cs="Arial"/>
                <w:lang w:eastAsia="ko-KR"/>
              </w:rPr>
              <w:t>5925 - 7125</w:t>
            </w:r>
          </w:p>
        </w:tc>
        <w:tc>
          <w:tcPr>
            <w:tcW w:w="1138" w:type="dxa"/>
          </w:tcPr>
          <w:p>
            <w:pPr>
              <w:pStyle w:val="76"/>
              <w:rPr>
                <w:rFonts w:cs="Arial"/>
                <w:szCs w:val="18"/>
              </w:rPr>
            </w:pPr>
            <w:r>
              <w:rPr>
                <w:lang w:eastAsia="ja-JP"/>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zh-CN"/>
              </w:rPr>
            </w:pPr>
            <w:r>
              <w:rPr>
                <w:rFonts w:cs="Arial"/>
                <w:lang w:eastAsia="ko-KR"/>
              </w:rPr>
              <w:t>E-UTRA Band 103</w:t>
            </w:r>
          </w:p>
        </w:tc>
        <w:tc>
          <w:tcPr>
            <w:tcW w:w="1557" w:type="dxa"/>
          </w:tcPr>
          <w:p>
            <w:pPr>
              <w:pStyle w:val="76"/>
              <w:rPr>
                <w:rFonts w:cs="Arial"/>
                <w:lang w:eastAsia="ko-KR"/>
              </w:rPr>
            </w:pPr>
            <w:r>
              <w:rPr>
                <w:rFonts w:hint="eastAsia"/>
                <w:lang w:val="en-US" w:eastAsia="zh-CN"/>
              </w:rPr>
              <w:t>7</w:t>
            </w:r>
            <w:r>
              <w:rPr>
                <w:lang w:val="en-US" w:eastAsia="zh-CN"/>
              </w:rPr>
              <w:t>57 – 758</w:t>
            </w:r>
          </w:p>
        </w:tc>
        <w:tc>
          <w:tcPr>
            <w:tcW w:w="1138" w:type="dxa"/>
            <w:vAlign w:val="center"/>
          </w:tcPr>
          <w:p>
            <w:pPr>
              <w:pStyle w:val="76"/>
              <w:rPr>
                <w:lang w:eastAsia="ja-JP"/>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lang w:val="sv-SE" w:eastAsia="zh-CN"/>
              </w:rPr>
              <w:t>NR Band n104</w:t>
            </w:r>
          </w:p>
        </w:tc>
        <w:tc>
          <w:tcPr>
            <w:tcW w:w="1557" w:type="dxa"/>
            <w:vAlign w:val="center"/>
          </w:tcPr>
          <w:p>
            <w:pPr>
              <w:pStyle w:val="76"/>
              <w:rPr>
                <w:lang w:val="en-US" w:eastAsia="zh-CN"/>
              </w:rPr>
            </w:pPr>
            <w:r>
              <w:rPr>
                <w:rFonts w:cs="Arial"/>
              </w:rPr>
              <w:t>6425 – 7125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zh-CN"/>
              </w:rPr>
            </w:pPr>
            <w:r>
              <w:rPr>
                <w:lang w:val="sv-SE" w:eastAsia="zh-CN"/>
              </w:rPr>
              <w:t>NR Band n10</w:t>
            </w:r>
            <w:r>
              <w:rPr>
                <w:rFonts w:hint="eastAsia"/>
                <w:lang w:val="en-US" w:eastAsia="zh-CN"/>
              </w:rPr>
              <w:t>5</w:t>
            </w:r>
          </w:p>
        </w:tc>
        <w:tc>
          <w:tcPr>
            <w:tcW w:w="1557" w:type="dxa"/>
            <w:vAlign w:val="center"/>
          </w:tcPr>
          <w:p>
            <w:pPr>
              <w:pStyle w:val="76"/>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zh-CN"/>
              </w:rPr>
            </w:pPr>
            <w:r>
              <w:rPr>
                <w:rFonts w:cs="Arial"/>
                <w:lang w:eastAsia="ko-KR"/>
              </w:rPr>
              <w:t>E-UTRA Band 10</w:t>
            </w:r>
            <w:r>
              <w:rPr>
                <w:rFonts w:hint="eastAsia" w:eastAsia="宋体" w:cs="Arial"/>
                <w:lang w:val="en-US" w:eastAsia="zh-CN"/>
              </w:rPr>
              <w:t>6 or NR Band n106</w:t>
            </w:r>
          </w:p>
        </w:tc>
        <w:tc>
          <w:tcPr>
            <w:tcW w:w="1557" w:type="dxa"/>
            <w:vAlign w:val="center"/>
          </w:tcPr>
          <w:p>
            <w:pPr>
              <w:pStyle w:val="76"/>
              <w:rPr>
                <w:lang w:val="en-US" w:eastAsia="zh-CN"/>
              </w:rPr>
            </w:pPr>
            <w:r>
              <w:rPr>
                <w:rFonts w:hint="eastAsia" w:eastAsia="宋体" w:cs="Arial"/>
                <w:lang w:val="en-US" w:eastAsia="zh-CN"/>
              </w:rPr>
              <w:t>935</w:t>
            </w:r>
            <w:r>
              <w:rPr>
                <w:rFonts w:cs="Arial"/>
                <w:lang w:eastAsia="ja-JP"/>
              </w:rPr>
              <w:t xml:space="preserve"> – </w:t>
            </w:r>
            <w:r>
              <w:rPr>
                <w:rFonts w:hint="eastAsia" w:eastAsia="宋体" w:cs="Arial"/>
                <w:lang w:val="en-US" w:eastAsia="zh-CN"/>
              </w:rPr>
              <w:t>940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ko-KR"/>
              </w:rPr>
              <w:t xml:space="preserve">NR band n109 </w:t>
            </w:r>
          </w:p>
        </w:tc>
        <w:tc>
          <w:tcPr>
            <w:tcW w:w="1557" w:type="dxa"/>
            <w:vAlign w:val="center"/>
          </w:tcPr>
          <w:p>
            <w:pPr>
              <w:pStyle w:val="76"/>
              <w:rPr>
                <w:rFonts w:eastAsia="宋体" w:cs="Arial"/>
                <w:lang w:val="en-US" w:eastAsia="zh-CN"/>
              </w:rPr>
            </w:pPr>
            <w:r>
              <w:rPr>
                <w:lang w:eastAsia="zh-CN"/>
              </w:rPr>
              <w:t>1432 – 1517</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7"/>
          </w:tcPr>
          <w:p>
            <w:pPr>
              <w:pStyle w:val="90"/>
            </w:pPr>
            <w:r>
              <w:t>NOTE 1:</w:t>
            </w:r>
            <w:r>
              <w:tab/>
            </w:r>
            <w:r>
              <w:t>P</w:t>
            </w:r>
            <w:r>
              <w:rPr>
                <w:vertAlign w:val="subscript"/>
              </w:rPr>
              <w:t>REFSENS</w:t>
            </w:r>
            <w:r>
              <w:t xml:space="preserve"> depends on, the BS class and the channel bandwidth, see clause 7.2.</w:t>
            </w:r>
            <w:r>
              <w:br w:type="textWrapping"/>
            </w:r>
            <w:r>
              <w:t>"x" is equal to 6 in case of UTRA wanted signals.</w:t>
            </w:r>
          </w:p>
          <w:p>
            <w:pPr>
              <w:pStyle w:val="90"/>
            </w:pPr>
            <w:r>
              <w:t>NOTE 2:</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90"/>
            </w:pPr>
            <w:r>
              <w:t>NOTE 3:</w:t>
            </w:r>
            <w:r>
              <w:tab/>
            </w:r>
            <w:r>
              <w:t>In China, the blocking requirement for co-location with DCS1800 and Band III BS is only applicable in the frequency range 1805-1850 MHz.</w:t>
            </w:r>
          </w:p>
          <w:p>
            <w:pPr>
              <w:pStyle w:val="90"/>
              <w:rPr>
                <w:lang w:eastAsia="zh-CN"/>
              </w:rPr>
            </w:pPr>
            <w:r>
              <w:t>NOTE 4:</w:t>
            </w:r>
            <w:r>
              <w:tab/>
            </w:r>
            <w:r>
              <w:t xml:space="preserve">For a </w:t>
            </w:r>
            <w:r>
              <w:rPr>
                <w:i/>
              </w:rPr>
              <w:t>TAB connector</w:t>
            </w:r>
            <w:r>
              <w:t xml:space="preserve"> operating in band XI or XXI, this requirement applies for interfering signal within the frequency range 1475.9-1495.9 MHz.</w:t>
            </w:r>
          </w:p>
          <w:p>
            <w:pPr>
              <w:pStyle w:val="90"/>
            </w:pPr>
          </w:p>
        </w:tc>
      </w:tr>
    </w:tbl>
    <w:p>
      <w:pPr>
        <w:rPr>
          <w:rFonts w:eastAsia="MS Mincho" w:cs="v4.2.0"/>
        </w:rPr>
      </w:pPr>
    </w:p>
    <w:p>
      <w:pPr>
        <w:pStyle w:val="79"/>
      </w:pPr>
      <w:r>
        <w:rPr>
          <w:rFonts w:eastAsia="Osaka"/>
        </w:rPr>
        <w:t xml:space="preserve">Table 7.5.5.2-5: </w:t>
      </w:r>
      <w:r>
        <w:t>Void</w:t>
      </w:r>
    </w:p>
    <w:p>
      <w:pPr>
        <w:numPr>
          <w:ilvl w:val="12"/>
          <w:numId w:val="0"/>
        </w:numPr>
        <w:rPr>
          <w:rFonts w:cs="v5.0.0"/>
        </w:rPr>
      </w:pPr>
    </w:p>
    <w:p>
      <w:pPr>
        <w:pStyle w:val="79"/>
      </w:pPr>
      <w:r>
        <w:rPr>
          <w:rFonts w:eastAsia="Osaka"/>
        </w:rPr>
        <w:t xml:space="preserve">Table 7.5.5.2-6: </w:t>
      </w:r>
      <w:r>
        <w:t>Void</w:t>
      </w:r>
    </w:p>
    <w:p>
      <w:pPr>
        <w:rPr>
          <w:rFonts w:eastAsia="Osaka"/>
        </w:rPr>
      </w:pPr>
    </w:p>
    <w:p>
      <w:pPr>
        <w:pStyle w:val="79"/>
      </w:pPr>
      <w:r>
        <w:rPr>
          <w:rFonts w:eastAsia="Osaka"/>
        </w:rPr>
        <w:t xml:space="preserve">Table 7.5.5.2-7: </w:t>
      </w:r>
      <w:r>
        <w:t>Blocking performance requirement (narrowband) for Wide Area BS</w:t>
      </w:r>
    </w:p>
    <w:tbl>
      <w:tblPr>
        <w:tblStyle w:val="5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276"/>
        <w:gridCol w:w="1418"/>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75"/>
            </w:pPr>
            <w:r>
              <w:t>Operating Band</w:t>
            </w:r>
          </w:p>
        </w:tc>
        <w:tc>
          <w:tcPr>
            <w:tcW w:w="2126" w:type="dxa"/>
          </w:tcPr>
          <w:p>
            <w:pPr>
              <w:pStyle w:val="75"/>
            </w:pPr>
            <w:r>
              <w:t>Centre Frequency of Interfering Signal</w:t>
            </w:r>
          </w:p>
        </w:tc>
        <w:tc>
          <w:tcPr>
            <w:tcW w:w="1276" w:type="dxa"/>
          </w:tcPr>
          <w:p>
            <w:pPr>
              <w:pStyle w:val="75"/>
            </w:pPr>
            <w:r>
              <w:t>Interfering Signal mean power</w:t>
            </w:r>
          </w:p>
        </w:tc>
        <w:tc>
          <w:tcPr>
            <w:tcW w:w="1418" w:type="dxa"/>
          </w:tcPr>
          <w:p>
            <w:pPr>
              <w:pStyle w:val="75"/>
            </w:pPr>
            <w:r>
              <w:t>Wanted Signal mean power</w:t>
            </w:r>
          </w:p>
        </w:tc>
        <w:tc>
          <w:tcPr>
            <w:tcW w:w="1701" w:type="dxa"/>
          </w:tcPr>
          <w:p>
            <w:pPr>
              <w:pStyle w:val="75"/>
            </w:pPr>
            <w:r>
              <w:t>Minimum Offset of Interfering Signal</w:t>
            </w:r>
          </w:p>
        </w:tc>
        <w:tc>
          <w:tcPr>
            <w:tcW w:w="1984" w:type="dxa"/>
          </w:tcPr>
          <w:p>
            <w:pPr>
              <w:pStyle w:val="75"/>
            </w:pPr>
            <w:r>
              <w:t>Type of Interfering Signal</w:t>
            </w:r>
          </w:p>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w:t>
            </w:r>
          </w:p>
        </w:tc>
        <w:tc>
          <w:tcPr>
            <w:tcW w:w="2126" w:type="dxa"/>
          </w:tcPr>
          <w:p>
            <w:pPr>
              <w:pStyle w:val="76"/>
            </w:pPr>
            <w:r>
              <w:t xml:space="preserve">1850 </w:t>
            </w:r>
            <w:r>
              <w:noBreakHyphen/>
            </w:r>
            <w:r>
              <w:t xml:space="preserve"> 1910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III</w:t>
            </w:r>
          </w:p>
        </w:tc>
        <w:tc>
          <w:tcPr>
            <w:tcW w:w="2126" w:type="dxa"/>
          </w:tcPr>
          <w:p>
            <w:pPr>
              <w:pStyle w:val="76"/>
            </w:pPr>
            <w:r>
              <w:t>1710 - 1785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IV</w:t>
            </w:r>
          </w:p>
        </w:tc>
        <w:tc>
          <w:tcPr>
            <w:tcW w:w="2126" w:type="dxa"/>
          </w:tcPr>
          <w:p>
            <w:pPr>
              <w:pStyle w:val="76"/>
            </w:pPr>
            <w:r>
              <w:t>1710 - 1755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w:t>
            </w:r>
          </w:p>
        </w:tc>
        <w:tc>
          <w:tcPr>
            <w:tcW w:w="2126" w:type="dxa"/>
          </w:tcPr>
          <w:p>
            <w:pPr>
              <w:pStyle w:val="76"/>
            </w:pPr>
            <w:r>
              <w:t>824 - 849 MHz</w:t>
            </w:r>
          </w:p>
        </w:tc>
        <w:tc>
          <w:tcPr>
            <w:tcW w:w="1276" w:type="dxa"/>
          </w:tcPr>
          <w:p>
            <w:pPr>
              <w:pStyle w:val="76"/>
            </w:pPr>
            <w:r>
              <w:t>- 47 dBm</w:t>
            </w:r>
          </w:p>
        </w:tc>
        <w:tc>
          <w:tcPr>
            <w:tcW w:w="1418" w:type="dxa"/>
          </w:tcPr>
          <w:p>
            <w:pPr>
              <w:pStyle w:val="76"/>
            </w:pPr>
            <w:r>
              <w:t>-115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VIII</w:t>
            </w:r>
          </w:p>
        </w:tc>
        <w:tc>
          <w:tcPr>
            <w:tcW w:w="2126" w:type="dxa"/>
          </w:tcPr>
          <w:p>
            <w:pPr>
              <w:pStyle w:val="76"/>
            </w:pPr>
            <w:r>
              <w:t>880 - 915 MHz</w:t>
            </w:r>
          </w:p>
        </w:tc>
        <w:tc>
          <w:tcPr>
            <w:tcW w:w="1276" w:type="dxa"/>
          </w:tcPr>
          <w:p>
            <w:pPr>
              <w:pStyle w:val="76"/>
            </w:pPr>
            <w:r>
              <w:t>- 47 dBm</w:t>
            </w:r>
          </w:p>
        </w:tc>
        <w:tc>
          <w:tcPr>
            <w:tcW w:w="1418" w:type="dxa"/>
          </w:tcPr>
          <w:p>
            <w:pPr>
              <w:pStyle w:val="76"/>
            </w:pPr>
            <w:r>
              <w:t>-115 dBm</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w:t>
            </w:r>
          </w:p>
        </w:tc>
        <w:tc>
          <w:tcPr>
            <w:tcW w:w="2126" w:type="dxa"/>
          </w:tcPr>
          <w:p>
            <w:pPr>
              <w:pStyle w:val="76"/>
            </w:pPr>
            <w:r>
              <w:t>1710 - 1770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w:t>
            </w:r>
          </w:p>
        </w:tc>
        <w:tc>
          <w:tcPr>
            <w:tcW w:w="2126" w:type="dxa"/>
          </w:tcPr>
          <w:p>
            <w:pPr>
              <w:pStyle w:val="76"/>
            </w:pPr>
            <w:r>
              <w:t>699 - 716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XIII</w:t>
            </w:r>
          </w:p>
        </w:tc>
        <w:tc>
          <w:tcPr>
            <w:tcW w:w="2126" w:type="dxa"/>
          </w:tcPr>
          <w:p>
            <w:pPr>
              <w:pStyle w:val="76"/>
            </w:pPr>
            <w:r>
              <w:t>777 - 787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XIV</w:t>
            </w:r>
          </w:p>
        </w:tc>
        <w:tc>
          <w:tcPr>
            <w:tcW w:w="2126" w:type="dxa"/>
          </w:tcPr>
          <w:p>
            <w:pPr>
              <w:pStyle w:val="76"/>
            </w:pPr>
            <w:r>
              <w:t>788 - 798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w:t>
            </w:r>
          </w:p>
        </w:tc>
        <w:tc>
          <w:tcPr>
            <w:tcW w:w="2126" w:type="dxa"/>
          </w:tcPr>
          <w:p>
            <w:pPr>
              <w:pStyle w:val="76"/>
            </w:pPr>
            <w:r>
              <w:t xml:space="preserve">1850 </w:t>
            </w:r>
            <w:r>
              <w:noBreakHyphen/>
            </w:r>
            <w:r>
              <w:t xml:space="preserve"> 191</w:t>
            </w:r>
            <w:r>
              <w:rPr>
                <w:lang w:eastAsia="zh-CN"/>
              </w:rPr>
              <w:t>5</w:t>
            </w:r>
            <w:r>
              <w:t xml:space="preserve"> MHz</w:t>
            </w:r>
          </w:p>
        </w:tc>
        <w:tc>
          <w:tcPr>
            <w:tcW w:w="1276" w:type="dxa"/>
          </w:tcPr>
          <w:p>
            <w:pPr>
              <w:pStyle w:val="76"/>
            </w:pPr>
            <w:r>
              <w:t>- 47 dBm</w:t>
            </w:r>
          </w:p>
        </w:tc>
        <w:tc>
          <w:tcPr>
            <w:tcW w:w="1418" w:type="dxa"/>
          </w:tcPr>
          <w:p>
            <w:pPr>
              <w:pStyle w:val="76"/>
            </w:pPr>
            <w:r>
              <w:t xml:space="preserve">-115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XXVI</w:t>
            </w:r>
          </w:p>
        </w:tc>
        <w:tc>
          <w:tcPr>
            <w:tcW w:w="2126" w:type="dxa"/>
          </w:tcPr>
          <w:p>
            <w:pPr>
              <w:pStyle w:val="76"/>
            </w:pPr>
            <w:r>
              <w:t>814-849 MHz</w:t>
            </w:r>
          </w:p>
        </w:tc>
        <w:tc>
          <w:tcPr>
            <w:tcW w:w="1276" w:type="dxa"/>
          </w:tcPr>
          <w:p>
            <w:pPr>
              <w:pStyle w:val="76"/>
            </w:pPr>
            <w:r>
              <w:t>-47 dBm</w:t>
            </w:r>
          </w:p>
        </w:tc>
        <w:tc>
          <w:tcPr>
            <w:tcW w:w="1418" w:type="dxa"/>
          </w:tcPr>
          <w:p>
            <w:pPr>
              <w:pStyle w:val="76"/>
            </w:pPr>
            <w:r>
              <w:t>-115 dBm</w:t>
            </w:r>
          </w:p>
        </w:tc>
        <w:tc>
          <w:tcPr>
            <w:tcW w:w="1701" w:type="dxa"/>
          </w:tcPr>
          <w:p>
            <w:pPr>
              <w:pStyle w:val="76"/>
              <w:rPr>
                <w:rFonts w:cs="v4.2.0"/>
              </w:rPr>
            </w:pP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90"/>
            </w:pPr>
            <w:r>
              <w:t>NOTE:</w:t>
            </w:r>
            <w:r>
              <w:tab/>
            </w:r>
            <w:r>
              <w:t>GMSK modulation as defined in TS 45.004 [22].</w:t>
            </w:r>
          </w:p>
        </w:tc>
      </w:tr>
    </w:tbl>
    <w:p>
      <w:pPr>
        <w:rPr>
          <w:rFonts w:eastAsia="MS Mincho" w:cs="v4.2.0"/>
        </w:rPr>
      </w:pPr>
    </w:p>
    <w:p>
      <w:pPr>
        <w:pStyle w:val="79"/>
      </w:pPr>
      <w:r>
        <w:rPr>
          <w:rFonts w:eastAsia="Osaka"/>
        </w:rPr>
        <w:t xml:space="preserve">Table 7.5.5.2-8: </w:t>
      </w:r>
      <w:r>
        <w:t>Blocking performance requirement (narrowband) for Medium range BS</w:t>
      </w:r>
    </w:p>
    <w:tbl>
      <w:tblPr>
        <w:tblStyle w:val="5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75"/>
            </w:pPr>
            <w:r>
              <w:t>Operating Band</w:t>
            </w:r>
          </w:p>
        </w:tc>
        <w:tc>
          <w:tcPr>
            <w:tcW w:w="2126" w:type="dxa"/>
          </w:tcPr>
          <w:p>
            <w:pPr>
              <w:pStyle w:val="75"/>
            </w:pPr>
            <w:r>
              <w:t>Centre Frequency of Interfering Signal</w:t>
            </w:r>
          </w:p>
        </w:tc>
        <w:tc>
          <w:tcPr>
            <w:tcW w:w="1134" w:type="dxa"/>
          </w:tcPr>
          <w:p>
            <w:pPr>
              <w:pStyle w:val="75"/>
            </w:pPr>
            <w:r>
              <w:t>Interfering Signal mean power</w:t>
            </w:r>
          </w:p>
        </w:tc>
        <w:tc>
          <w:tcPr>
            <w:tcW w:w="1560" w:type="dxa"/>
          </w:tcPr>
          <w:p>
            <w:pPr>
              <w:pStyle w:val="75"/>
            </w:pPr>
            <w:r>
              <w:t>Wanted Signal mean power</w:t>
            </w:r>
          </w:p>
        </w:tc>
        <w:tc>
          <w:tcPr>
            <w:tcW w:w="1701" w:type="dxa"/>
          </w:tcPr>
          <w:p>
            <w:pPr>
              <w:pStyle w:val="75"/>
            </w:pPr>
            <w:r>
              <w:t>Minimum Offset of Interfering Signal</w:t>
            </w:r>
          </w:p>
        </w:tc>
        <w:tc>
          <w:tcPr>
            <w:tcW w:w="1984"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w:t>
            </w:r>
          </w:p>
        </w:tc>
        <w:tc>
          <w:tcPr>
            <w:tcW w:w="2126" w:type="dxa"/>
          </w:tcPr>
          <w:p>
            <w:pPr>
              <w:pStyle w:val="76"/>
            </w:pPr>
            <w:r>
              <w:t xml:space="preserve">1850 </w:t>
            </w:r>
            <w:r>
              <w:noBreakHyphen/>
            </w:r>
            <w:r>
              <w:t xml:space="preserve"> 1910 MHz</w:t>
            </w:r>
          </w:p>
        </w:tc>
        <w:tc>
          <w:tcPr>
            <w:tcW w:w="1134" w:type="dxa"/>
          </w:tcPr>
          <w:p>
            <w:pPr>
              <w:pStyle w:val="76"/>
            </w:pPr>
            <w:r>
              <w:t>- 42 dBm</w:t>
            </w:r>
          </w:p>
        </w:tc>
        <w:tc>
          <w:tcPr>
            <w:tcW w:w="1560" w:type="dxa"/>
            <w:vAlign w:val="center"/>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III</w:t>
            </w:r>
          </w:p>
        </w:tc>
        <w:tc>
          <w:tcPr>
            <w:tcW w:w="2126" w:type="dxa"/>
          </w:tcPr>
          <w:p>
            <w:pPr>
              <w:pStyle w:val="76"/>
            </w:pPr>
            <w:r>
              <w:t>1710 - 1785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IV</w:t>
            </w:r>
          </w:p>
        </w:tc>
        <w:tc>
          <w:tcPr>
            <w:tcW w:w="2126" w:type="dxa"/>
          </w:tcPr>
          <w:p>
            <w:pPr>
              <w:pStyle w:val="76"/>
            </w:pPr>
            <w:r>
              <w:t>1710 - 1755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w:t>
            </w:r>
          </w:p>
        </w:tc>
        <w:tc>
          <w:tcPr>
            <w:tcW w:w="2126" w:type="dxa"/>
          </w:tcPr>
          <w:p>
            <w:pPr>
              <w:pStyle w:val="76"/>
            </w:pPr>
            <w:r>
              <w:t>824 - 849 MHz</w:t>
            </w:r>
          </w:p>
        </w:tc>
        <w:tc>
          <w:tcPr>
            <w:tcW w:w="1134" w:type="dxa"/>
          </w:tcPr>
          <w:p>
            <w:pPr>
              <w:pStyle w:val="76"/>
            </w:pPr>
            <w:r>
              <w:t>- 42 dBm</w:t>
            </w:r>
          </w:p>
        </w:tc>
        <w:tc>
          <w:tcPr>
            <w:tcW w:w="1560" w:type="dxa"/>
          </w:tcPr>
          <w:p>
            <w:pPr>
              <w:pStyle w:val="76"/>
            </w:pPr>
            <w:r>
              <w:t>-105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VIII</w:t>
            </w:r>
          </w:p>
        </w:tc>
        <w:tc>
          <w:tcPr>
            <w:tcW w:w="2126" w:type="dxa"/>
          </w:tcPr>
          <w:p>
            <w:pPr>
              <w:pStyle w:val="76"/>
            </w:pPr>
            <w:r>
              <w:t>880 - 915 MHz</w:t>
            </w:r>
          </w:p>
        </w:tc>
        <w:tc>
          <w:tcPr>
            <w:tcW w:w="1134" w:type="dxa"/>
          </w:tcPr>
          <w:p>
            <w:pPr>
              <w:pStyle w:val="76"/>
            </w:pPr>
            <w:r>
              <w:t>- 42 dBm</w:t>
            </w:r>
          </w:p>
        </w:tc>
        <w:tc>
          <w:tcPr>
            <w:tcW w:w="1560" w:type="dxa"/>
          </w:tcPr>
          <w:p>
            <w:pPr>
              <w:pStyle w:val="76"/>
            </w:pPr>
            <w:r>
              <w:t>-105 dBm</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w:t>
            </w:r>
          </w:p>
        </w:tc>
        <w:tc>
          <w:tcPr>
            <w:tcW w:w="2126" w:type="dxa"/>
          </w:tcPr>
          <w:p>
            <w:pPr>
              <w:pStyle w:val="76"/>
            </w:pPr>
            <w:r>
              <w:t>1710 - 1770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w:t>
            </w:r>
          </w:p>
        </w:tc>
        <w:tc>
          <w:tcPr>
            <w:tcW w:w="2126" w:type="dxa"/>
          </w:tcPr>
          <w:p>
            <w:pPr>
              <w:pStyle w:val="76"/>
            </w:pPr>
            <w:r>
              <w:t>699 - 716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XIII</w:t>
            </w:r>
          </w:p>
        </w:tc>
        <w:tc>
          <w:tcPr>
            <w:tcW w:w="2126" w:type="dxa"/>
          </w:tcPr>
          <w:p>
            <w:pPr>
              <w:pStyle w:val="76"/>
            </w:pPr>
            <w:r>
              <w:t>777 - 787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XIV</w:t>
            </w:r>
          </w:p>
        </w:tc>
        <w:tc>
          <w:tcPr>
            <w:tcW w:w="2126" w:type="dxa"/>
          </w:tcPr>
          <w:p>
            <w:pPr>
              <w:pStyle w:val="76"/>
            </w:pPr>
            <w:r>
              <w:t>788 - 798 MHz</w:t>
            </w:r>
          </w:p>
        </w:tc>
        <w:tc>
          <w:tcPr>
            <w:tcW w:w="1134" w:type="dxa"/>
          </w:tcPr>
          <w:p>
            <w:pPr>
              <w:pStyle w:val="76"/>
            </w:pPr>
            <w:r>
              <w:t>- 42 dBm</w:t>
            </w:r>
          </w:p>
        </w:tc>
        <w:tc>
          <w:tcPr>
            <w:tcW w:w="1560" w:type="dxa"/>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w:t>
            </w:r>
          </w:p>
        </w:tc>
        <w:tc>
          <w:tcPr>
            <w:tcW w:w="2126" w:type="dxa"/>
          </w:tcPr>
          <w:p>
            <w:pPr>
              <w:pStyle w:val="76"/>
            </w:pPr>
            <w:r>
              <w:t xml:space="preserve">1850 </w:t>
            </w:r>
            <w:r>
              <w:noBreakHyphen/>
            </w:r>
            <w:r>
              <w:t xml:space="preserve"> 191</w:t>
            </w:r>
            <w:r>
              <w:rPr>
                <w:lang w:eastAsia="zh-CN"/>
              </w:rPr>
              <w:t>5</w:t>
            </w:r>
            <w:r>
              <w:t xml:space="preserve"> MHz</w:t>
            </w:r>
          </w:p>
        </w:tc>
        <w:tc>
          <w:tcPr>
            <w:tcW w:w="1134" w:type="dxa"/>
          </w:tcPr>
          <w:p>
            <w:pPr>
              <w:pStyle w:val="76"/>
            </w:pPr>
            <w:r>
              <w:t>- 42 dBm</w:t>
            </w:r>
          </w:p>
        </w:tc>
        <w:tc>
          <w:tcPr>
            <w:tcW w:w="1560" w:type="dxa"/>
            <w:vAlign w:val="center"/>
          </w:tcPr>
          <w:p>
            <w:pPr>
              <w:pStyle w:val="76"/>
            </w:pPr>
            <w:r>
              <w:t xml:space="preserve">-105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XXVI</w:t>
            </w:r>
          </w:p>
        </w:tc>
        <w:tc>
          <w:tcPr>
            <w:tcW w:w="2126" w:type="dxa"/>
          </w:tcPr>
          <w:p>
            <w:pPr>
              <w:pStyle w:val="76"/>
            </w:pPr>
            <w:r>
              <w:t>814-849 MHz</w:t>
            </w:r>
          </w:p>
        </w:tc>
        <w:tc>
          <w:tcPr>
            <w:tcW w:w="1134" w:type="dxa"/>
          </w:tcPr>
          <w:p>
            <w:pPr>
              <w:pStyle w:val="76"/>
            </w:pPr>
            <w:r>
              <w:t>- 4</w:t>
            </w:r>
            <w:r>
              <w:rPr>
                <w:lang w:eastAsia="zh-CN"/>
              </w:rPr>
              <w:t>2</w:t>
            </w:r>
            <w:r>
              <w:t xml:space="preserve"> dBm</w:t>
            </w:r>
          </w:p>
        </w:tc>
        <w:tc>
          <w:tcPr>
            <w:tcW w:w="1560" w:type="dxa"/>
          </w:tcPr>
          <w:p>
            <w:pPr>
              <w:pStyle w:val="76"/>
            </w:pPr>
            <w:r>
              <w:t>-1</w:t>
            </w:r>
            <w:r>
              <w:rPr>
                <w:lang w:eastAsia="zh-CN"/>
              </w:rPr>
              <w:t>0</w:t>
            </w:r>
            <w:r>
              <w:t>5 dBm</w:t>
            </w:r>
          </w:p>
        </w:tc>
        <w:tc>
          <w:tcPr>
            <w:tcW w:w="1701" w:type="dxa"/>
          </w:tcPr>
          <w:p>
            <w:pPr>
              <w:pStyle w:val="76"/>
              <w:rPr>
                <w:rFonts w:cs="v4.2.0"/>
              </w:rPr>
            </w:pP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90"/>
            </w:pPr>
            <w:r>
              <w:t>NOTE:</w:t>
            </w:r>
            <w:r>
              <w:tab/>
            </w:r>
            <w:r>
              <w:t>GMSK modulation as defined in TS 45.004 [22].</w:t>
            </w:r>
          </w:p>
        </w:tc>
      </w:tr>
    </w:tbl>
    <w:p>
      <w:pPr>
        <w:rPr>
          <w:rFonts w:eastAsia="Osaka"/>
        </w:rPr>
      </w:pPr>
    </w:p>
    <w:p>
      <w:pPr>
        <w:pStyle w:val="79"/>
      </w:pPr>
      <w:r>
        <w:rPr>
          <w:rFonts w:eastAsia="Osaka"/>
        </w:rPr>
        <w:t xml:space="preserve">Table 7.5.5.2-9: </w:t>
      </w:r>
      <w:r>
        <w:t>Blocking performance requirement (narrowband) for Local Area</w:t>
      </w:r>
    </w:p>
    <w:tbl>
      <w:tblPr>
        <w:tblStyle w:val="59"/>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pPr>
              <w:pStyle w:val="75"/>
            </w:pPr>
            <w:r>
              <w:t>Operating Band</w:t>
            </w:r>
          </w:p>
        </w:tc>
        <w:tc>
          <w:tcPr>
            <w:tcW w:w="2126" w:type="dxa"/>
          </w:tcPr>
          <w:p>
            <w:pPr>
              <w:pStyle w:val="75"/>
            </w:pPr>
            <w:r>
              <w:t>Centre Frequency of Interfering Signal</w:t>
            </w:r>
          </w:p>
        </w:tc>
        <w:tc>
          <w:tcPr>
            <w:tcW w:w="1134" w:type="dxa"/>
          </w:tcPr>
          <w:p>
            <w:pPr>
              <w:pStyle w:val="75"/>
            </w:pPr>
            <w:r>
              <w:t>Interfering Signal mean power</w:t>
            </w:r>
          </w:p>
        </w:tc>
        <w:tc>
          <w:tcPr>
            <w:tcW w:w="1560" w:type="dxa"/>
          </w:tcPr>
          <w:p>
            <w:pPr>
              <w:pStyle w:val="75"/>
            </w:pPr>
            <w:r>
              <w:t>Wanted Signal mean power</w:t>
            </w:r>
          </w:p>
        </w:tc>
        <w:tc>
          <w:tcPr>
            <w:tcW w:w="1701" w:type="dxa"/>
          </w:tcPr>
          <w:p>
            <w:pPr>
              <w:pStyle w:val="75"/>
            </w:pPr>
            <w:r>
              <w:t>Minimum Offset of Interfering Signal</w:t>
            </w:r>
          </w:p>
        </w:tc>
        <w:tc>
          <w:tcPr>
            <w:tcW w:w="1984"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w:t>
            </w:r>
          </w:p>
        </w:tc>
        <w:tc>
          <w:tcPr>
            <w:tcW w:w="2126" w:type="dxa"/>
          </w:tcPr>
          <w:p>
            <w:pPr>
              <w:pStyle w:val="76"/>
            </w:pPr>
            <w:r>
              <w:t xml:space="preserve">1850 </w:t>
            </w:r>
            <w:r>
              <w:noBreakHyphen/>
            </w:r>
            <w:r>
              <w:t xml:space="preserve"> 1910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III</w:t>
            </w:r>
          </w:p>
        </w:tc>
        <w:tc>
          <w:tcPr>
            <w:tcW w:w="2126" w:type="dxa"/>
          </w:tcPr>
          <w:p>
            <w:pPr>
              <w:pStyle w:val="76"/>
            </w:pPr>
            <w:r>
              <w:t>1710 - 1785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IV</w:t>
            </w:r>
          </w:p>
        </w:tc>
        <w:tc>
          <w:tcPr>
            <w:tcW w:w="2126" w:type="dxa"/>
          </w:tcPr>
          <w:p>
            <w:pPr>
              <w:pStyle w:val="76"/>
            </w:pPr>
            <w:r>
              <w:t>1710 - 1755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w:t>
            </w:r>
          </w:p>
        </w:tc>
        <w:tc>
          <w:tcPr>
            <w:tcW w:w="2126" w:type="dxa"/>
          </w:tcPr>
          <w:p>
            <w:pPr>
              <w:pStyle w:val="76"/>
            </w:pPr>
            <w:r>
              <w:t>824 - 849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VIII</w:t>
            </w:r>
          </w:p>
        </w:tc>
        <w:tc>
          <w:tcPr>
            <w:tcW w:w="2126" w:type="dxa"/>
          </w:tcPr>
          <w:p>
            <w:pPr>
              <w:pStyle w:val="76"/>
            </w:pPr>
            <w:r>
              <w:t>880 - 915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2.8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w:t>
            </w:r>
          </w:p>
        </w:tc>
        <w:tc>
          <w:tcPr>
            <w:tcW w:w="2126" w:type="dxa"/>
          </w:tcPr>
          <w:p>
            <w:pPr>
              <w:pStyle w:val="76"/>
            </w:pPr>
            <w:r>
              <w:t>1710 - 1770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w:t>
            </w:r>
          </w:p>
        </w:tc>
        <w:tc>
          <w:tcPr>
            <w:tcW w:w="2126" w:type="dxa"/>
          </w:tcPr>
          <w:p>
            <w:pPr>
              <w:pStyle w:val="76"/>
            </w:pPr>
            <w:r>
              <w:t>699 - 716 MHz</w:t>
            </w:r>
          </w:p>
        </w:tc>
        <w:tc>
          <w:tcPr>
            <w:tcW w:w="1134" w:type="dxa"/>
          </w:tcPr>
          <w:p>
            <w:pPr>
              <w:pStyle w:val="76"/>
            </w:pPr>
            <w:r>
              <w:t>- 37 dBm</w:t>
            </w:r>
          </w:p>
        </w:tc>
        <w:tc>
          <w:tcPr>
            <w:tcW w:w="1560" w:type="dxa"/>
          </w:tcPr>
          <w:p>
            <w:pPr>
              <w:pStyle w:val="76"/>
            </w:pPr>
            <w:r>
              <w:t xml:space="preserve">-101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XIII</w:t>
            </w:r>
          </w:p>
        </w:tc>
        <w:tc>
          <w:tcPr>
            <w:tcW w:w="2126" w:type="dxa"/>
          </w:tcPr>
          <w:p>
            <w:pPr>
              <w:pStyle w:val="76"/>
            </w:pPr>
            <w:r>
              <w:t>777 - 787 MHz</w:t>
            </w:r>
          </w:p>
        </w:tc>
        <w:tc>
          <w:tcPr>
            <w:tcW w:w="1134" w:type="dxa"/>
          </w:tcPr>
          <w:p>
            <w:pPr>
              <w:pStyle w:val="76"/>
            </w:pPr>
            <w:r>
              <w:t>- 37 dBm</w:t>
            </w:r>
          </w:p>
        </w:tc>
        <w:tc>
          <w:tcPr>
            <w:tcW w:w="1560" w:type="dxa"/>
          </w:tcPr>
          <w:p>
            <w:pPr>
              <w:pStyle w:val="76"/>
            </w:pPr>
            <w:r>
              <w:t xml:space="preserve">-101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pPr>
            <w:r>
              <w:t>XIV</w:t>
            </w:r>
          </w:p>
        </w:tc>
        <w:tc>
          <w:tcPr>
            <w:tcW w:w="2126" w:type="dxa"/>
          </w:tcPr>
          <w:p>
            <w:pPr>
              <w:pStyle w:val="76"/>
            </w:pPr>
            <w:r>
              <w:t>788 - 798 MHz</w:t>
            </w:r>
          </w:p>
        </w:tc>
        <w:tc>
          <w:tcPr>
            <w:tcW w:w="1134" w:type="dxa"/>
          </w:tcPr>
          <w:p>
            <w:pPr>
              <w:pStyle w:val="76"/>
            </w:pPr>
            <w:r>
              <w:t>- 37 dBm</w:t>
            </w:r>
          </w:p>
        </w:tc>
        <w:tc>
          <w:tcPr>
            <w:tcW w:w="1560" w:type="dxa"/>
          </w:tcPr>
          <w:p>
            <w:pPr>
              <w:pStyle w:val="76"/>
            </w:pPr>
            <w:r>
              <w:t xml:space="preserve">-101 dBm </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w:t>
            </w:r>
          </w:p>
        </w:tc>
        <w:tc>
          <w:tcPr>
            <w:tcW w:w="2126" w:type="dxa"/>
          </w:tcPr>
          <w:p>
            <w:pPr>
              <w:pStyle w:val="76"/>
            </w:pPr>
            <w:r>
              <w:t>1850 - 191</w:t>
            </w:r>
            <w:r>
              <w:rPr>
                <w:lang w:eastAsia="zh-CN"/>
              </w:rPr>
              <w:t>5</w:t>
            </w:r>
            <w:r>
              <w:t xml:space="preserve"> MHz</w:t>
            </w:r>
          </w:p>
        </w:tc>
        <w:tc>
          <w:tcPr>
            <w:tcW w:w="1134" w:type="dxa"/>
          </w:tcPr>
          <w:p>
            <w:pPr>
              <w:pStyle w:val="76"/>
            </w:pPr>
            <w:r>
              <w:t>- 37 dBm</w:t>
            </w:r>
          </w:p>
        </w:tc>
        <w:tc>
          <w:tcPr>
            <w:tcW w:w="1560" w:type="dxa"/>
          </w:tcPr>
          <w:p>
            <w:pPr>
              <w:pStyle w:val="76"/>
            </w:pPr>
            <w:r>
              <w:t>-101 dBm</w:t>
            </w:r>
          </w:p>
        </w:tc>
        <w:tc>
          <w:tcPr>
            <w:tcW w:w="1701" w:type="dxa"/>
          </w:tcPr>
          <w:p>
            <w:pPr>
              <w:pStyle w:val="76"/>
            </w:pPr>
            <w:r>
              <w:rPr>
                <w:rFonts w:cs="v4.2.0"/>
              </w:rPr>
              <w:sym w:font="Symbol" w:char="F0B1"/>
            </w: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pPr>
              <w:pStyle w:val="76"/>
              <w:rPr>
                <w:lang w:eastAsia="zh-CN"/>
              </w:rPr>
            </w:pPr>
            <w:r>
              <w:rPr>
                <w:lang w:eastAsia="zh-CN"/>
              </w:rPr>
              <w:t>XXVI</w:t>
            </w:r>
          </w:p>
        </w:tc>
        <w:tc>
          <w:tcPr>
            <w:tcW w:w="2126" w:type="dxa"/>
          </w:tcPr>
          <w:p>
            <w:pPr>
              <w:pStyle w:val="76"/>
            </w:pPr>
            <w:r>
              <w:t>814-849 MHz</w:t>
            </w:r>
          </w:p>
        </w:tc>
        <w:tc>
          <w:tcPr>
            <w:tcW w:w="1134" w:type="dxa"/>
          </w:tcPr>
          <w:p>
            <w:pPr>
              <w:pStyle w:val="76"/>
            </w:pPr>
            <w:r>
              <w:t>- 37 dBm</w:t>
            </w:r>
          </w:p>
        </w:tc>
        <w:tc>
          <w:tcPr>
            <w:tcW w:w="1560" w:type="dxa"/>
          </w:tcPr>
          <w:p>
            <w:pPr>
              <w:pStyle w:val="76"/>
            </w:pPr>
            <w:r>
              <w:t>-1</w:t>
            </w:r>
            <w:r>
              <w:rPr>
                <w:lang w:eastAsia="zh-CN"/>
              </w:rPr>
              <w:t>0</w:t>
            </w:r>
            <w:r>
              <w:t>1 dBm</w:t>
            </w:r>
          </w:p>
        </w:tc>
        <w:tc>
          <w:tcPr>
            <w:tcW w:w="1701" w:type="dxa"/>
          </w:tcPr>
          <w:p>
            <w:pPr>
              <w:pStyle w:val="76"/>
              <w:rPr>
                <w:rFonts w:cs="v4.2.0"/>
              </w:rPr>
            </w:pPr>
            <w:r>
              <w:t>±2.7 MHz</w:t>
            </w:r>
          </w:p>
        </w:tc>
        <w:tc>
          <w:tcPr>
            <w:tcW w:w="1984" w:type="dxa"/>
          </w:tcPr>
          <w:p>
            <w:pPr>
              <w:pStyle w:val="76"/>
            </w:pPr>
            <w:r>
              <w:t xml:space="preserve">GMSK modulated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pPr>
              <w:pStyle w:val="90"/>
            </w:pPr>
            <w:r>
              <w:rPr>
                <w:lang w:eastAsia="zh-CN"/>
              </w:rPr>
              <w:t>NOTE</w:t>
            </w:r>
            <w:r>
              <w:t>:</w:t>
            </w:r>
            <w:r>
              <w:tab/>
            </w:r>
            <w:r>
              <w:t>GMSK modulation as defined in TS 45.004 [22].</w:t>
            </w:r>
          </w:p>
        </w:tc>
      </w:tr>
    </w:tbl>
    <w:p>
      <w:pPr>
        <w:rPr>
          <w:rFonts w:eastAsia="MS Mincho" w:cs="v4.2.0"/>
        </w:rPr>
      </w:pPr>
    </w:p>
    <w:p>
      <w:pPr>
        <w:pStyle w:val="80"/>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80"/>
      </w:pPr>
      <w:r>
        <w:rPr>
          <w:rFonts w:eastAsia="MS P??"/>
        </w:rPr>
        <w:t>NOTE 2:</w:t>
      </w:r>
      <w:r>
        <w:rPr>
          <w:rFonts w:eastAsia="MS P??"/>
        </w:rPr>
        <w:tab/>
      </w:r>
      <w:r>
        <w:rPr>
          <w:rFonts w:eastAsia="MS P??"/>
        </w:rPr>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00" w:name="_Toc37229527"/>
      <w:bookmarkStart w:id="101" w:name="_Toc29766962"/>
      <w:bookmarkStart w:id="102" w:name="_Toc155241665"/>
      <w:bookmarkStart w:id="103" w:name="_Toc161847751"/>
      <w:bookmarkStart w:id="104" w:name="_Toc21095429"/>
      <w:bookmarkStart w:id="105" w:name="_Toc145094321"/>
      <w:bookmarkStart w:id="106" w:name="_Toc130919562"/>
      <w:bookmarkStart w:id="107" w:name="_Toc45907084"/>
      <w:bookmarkStart w:id="108" w:name="_Toc155241154"/>
      <w:bookmarkStart w:id="109" w:name="_Toc105698260"/>
      <w:bookmarkStart w:id="110" w:name="_Toc37229023"/>
      <w:bookmarkStart w:id="111" w:name="_Toc37228519"/>
      <w:bookmarkStart w:id="112" w:name="_Toc138890478"/>
      <w:bookmarkStart w:id="113" w:name="_Toc83110185"/>
      <w:bookmarkStart w:id="114" w:name="_Toc89875910"/>
      <w:bookmarkStart w:id="115" w:name="_Toc36041109"/>
      <w:bookmarkStart w:id="116" w:name="_Toc123141919"/>
      <w:bookmarkStart w:id="117" w:name="_Toc67055227"/>
      <w:bookmarkStart w:id="118" w:name="_Toc61116571"/>
      <w:bookmarkStart w:id="119" w:name="_Toc74763428"/>
      <w:bookmarkStart w:id="120" w:name="_Toc98707622"/>
      <w:bookmarkStart w:id="121" w:name="_Toc137306276"/>
      <w:bookmarkStart w:id="122" w:name="_Toc124166004"/>
      <w:bookmarkStart w:id="123" w:name="_Toc76505724"/>
      <w:r>
        <w:t>7.5.5.4.2</w:t>
      </w:r>
      <w:r>
        <w:tab/>
      </w:r>
      <w:r>
        <w:t>Co-location with other base stations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
        <w:t>The requirements in this clause assume a 30 dB coupling loss between interfering transmitter and E-UTRA BS receiver</w:t>
      </w:r>
      <w:r>
        <w:rPr>
          <w:lang w:eastAsia="zh-CN"/>
        </w:rPr>
        <w:t xml:space="preserve"> and are based on co-location with </w:t>
      </w:r>
      <w:r>
        <w:t>base stations of the same class.</w:t>
      </w:r>
    </w:p>
    <w:p>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pPr>
        <w:pStyle w:val="79"/>
      </w:pPr>
      <w:bookmarkStart w:id="124" w:name="_Hlk534402741"/>
      <w:r>
        <w:rPr>
          <w:rFonts w:eastAsia="Osaka"/>
        </w:rPr>
        <w:t xml:space="preserve">Table 7.5.5.4.2-1: </w:t>
      </w:r>
      <w:r>
        <w:t xml:space="preserve">Blocking performance requirement </w:t>
      </w:r>
      <w:bookmarkEnd w:id="124"/>
      <w:r>
        <w:t>for E-UTRA when co-located with BS in other frequency bands</w:t>
      </w:r>
    </w:p>
    <w:tbl>
      <w:tblPr>
        <w:tblStyle w:val="59"/>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33" w:type="dxa"/>
          </w:tcPr>
          <w:p>
            <w:pPr>
              <w:pStyle w:val="75"/>
            </w:pPr>
            <w:r>
              <w:t>Type of co-located BS</w:t>
            </w:r>
          </w:p>
        </w:tc>
        <w:tc>
          <w:tcPr>
            <w:tcW w:w="1557" w:type="dxa"/>
          </w:tcPr>
          <w:p>
            <w:pPr>
              <w:pStyle w:val="75"/>
            </w:pPr>
            <w:r>
              <w:t>Centre Frequency of Interfering Signal (MHz)</w:t>
            </w:r>
          </w:p>
        </w:tc>
        <w:tc>
          <w:tcPr>
            <w:tcW w:w="1138" w:type="dxa"/>
          </w:tcPr>
          <w:p>
            <w:pPr>
              <w:pStyle w:val="75"/>
            </w:pPr>
            <w:r>
              <w:t>Interfering Signal mean power for WA BS (dBm)</w:t>
            </w:r>
          </w:p>
        </w:tc>
        <w:tc>
          <w:tcPr>
            <w:tcW w:w="1133" w:type="dxa"/>
          </w:tcPr>
          <w:p>
            <w:pPr>
              <w:pStyle w:val="75"/>
            </w:pPr>
            <w:r>
              <w:rPr>
                <w:lang w:eastAsia="zh-CN"/>
              </w:rPr>
              <w:t>I</w:t>
            </w:r>
            <w:r>
              <w:t xml:space="preserve">nterfering Signal mean power </w:t>
            </w:r>
            <w:r>
              <w:rPr>
                <w:lang w:eastAsia="zh-CN"/>
              </w:rPr>
              <w:t xml:space="preserve">for MR BS </w:t>
            </w:r>
            <w:r>
              <w:t>(dBm)</w:t>
            </w:r>
          </w:p>
        </w:tc>
        <w:tc>
          <w:tcPr>
            <w:tcW w:w="1133" w:type="dxa"/>
          </w:tcPr>
          <w:p>
            <w:pPr>
              <w:pStyle w:val="75"/>
            </w:pPr>
            <w:r>
              <w:rPr>
                <w:lang w:eastAsia="zh-CN"/>
              </w:rPr>
              <w:t>I</w:t>
            </w:r>
            <w:r>
              <w:t xml:space="preserve">nterfering Signal mean power </w:t>
            </w:r>
            <w:r>
              <w:rPr>
                <w:lang w:eastAsia="zh-CN"/>
              </w:rPr>
              <w:t xml:space="preserve">for LA BS </w:t>
            </w:r>
            <w:r>
              <w:t>(dBm)</w:t>
            </w:r>
          </w:p>
        </w:tc>
        <w:tc>
          <w:tcPr>
            <w:tcW w:w="1736" w:type="dxa"/>
          </w:tcPr>
          <w:p>
            <w:pPr>
              <w:pStyle w:val="75"/>
            </w:pPr>
            <w:r>
              <w:t>Wanted Signal mean power (dBm)</w:t>
            </w:r>
          </w:p>
          <w:p>
            <w:pPr>
              <w:pStyle w:val="75"/>
            </w:pPr>
            <w:r>
              <w:t>(Note 1)</w:t>
            </w:r>
          </w:p>
        </w:tc>
        <w:tc>
          <w:tcPr>
            <w:tcW w:w="1281" w:type="dxa"/>
          </w:tcPr>
          <w:p>
            <w:pPr>
              <w:pStyle w:val="7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GSM850</w:t>
            </w:r>
            <w:r>
              <w:rPr>
                <w:rFonts w:cs="v5.0.0"/>
                <w:szCs w:val="18"/>
              </w:rPr>
              <w:t xml:space="preserve"> or CDMA850</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GSM900</w:t>
            </w:r>
          </w:p>
        </w:tc>
        <w:tc>
          <w:tcPr>
            <w:tcW w:w="1557" w:type="dxa"/>
            <w:vAlign w:val="center"/>
          </w:tcPr>
          <w:p>
            <w:pPr>
              <w:pStyle w:val="76"/>
              <w:rPr>
                <w:rFonts w:cs="Arial"/>
                <w:szCs w:val="18"/>
              </w:rPr>
            </w:pPr>
            <w:r>
              <w:rPr>
                <w:rFonts w:cs="Arial"/>
                <w:szCs w:val="18"/>
              </w:rPr>
              <w:t>921 - 960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DCS1800</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PCS1900</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 or E-UTRA Band 1 or NR band n1</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II or E-UTRA Band 2 or NR band n2</w:t>
            </w:r>
          </w:p>
        </w:tc>
        <w:tc>
          <w:tcPr>
            <w:tcW w:w="1557" w:type="dxa"/>
            <w:vAlign w:val="center"/>
          </w:tcPr>
          <w:p>
            <w:pPr>
              <w:pStyle w:val="76"/>
              <w:rPr>
                <w:rFonts w:cs="Arial"/>
                <w:szCs w:val="18"/>
              </w:rPr>
            </w:pPr>
            <w:r>
              <w:rPr>
                <w:rFonts w:cs="Arial"/>
                <w:szCs w:val="18"/>
              </w:rPr>
              <w:t>1930 - 1990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III or E-UTRA Band 3 or NR band n3</w:t>
            </w:r>
          </w:p>
        </w:tc>
        <w:tc>
          <w:tcPr>
            <w:tcW w:w="1557" w:type="dxa"/>
            <w:vAlign w:val="center"/>
          </w:tcPr>
          <w:p>
            <w:pPr>
              <w:pStyle w:val="76"/>
              <w:rPr>
                <w:rFonts w:cs="Arial"/>
                <w:szCs w:val="18"/>
              </w:rPr>
            </w:pPr>
            <w:r>
              <w:rPr>
                <w:rFonts w:cs="Arial"/>
                <w:szCs w:val="18"/>
              </w:rPr>
              <w:t>1805 - 1880</w:t>
            </w:r>
          </w:p>
          <w:p>
            <w:pPr>
              <w:pStyle w:val="76"/>
              <w:rPr>
                <w:rFonts w:cs="Arial"/>
                <w:szCs w:val="18"/>
              </w:rPr>
            </w:pPr>
            <w:r>
              <w:rPr>
                <w:rFonts w:cs="Arial"/>
                <w:szCs w:val="18"/>
              </w:rPr>
              <w:t>(Note 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IV or E-UTRA Band 4</w:t>
            </w:r>
          </w:p>
        </w:tc>
        <w:tc>
          <w:tcPr>
            <w:tcW w:w="1557" w:type="dxa"/>
            <w:vAlign w:val="center"/>
          </w:tcPr>
          <w:p>
            <w:pPr>
              <w:pStyle w:val="76"/>
              <w:rPr>
                <w:rFonts w:cs="Arial"/>
                <w:szCs w:val="18"/>
              </w:rPr>
            </w:pPr>
            <w:r>
              <w:rPr>
                <w:rFonts w:cs="Arial"/>
                <w:szCs w:val="18"/>
              </w:rPr>
              <w:t>2110 - 2155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 or E-UTRA Band 5 or NR band n5</w:t>
            </w:r>
          </w:p>
        </w:tc>
        <w:tc>
          <w:tcPr>
            <w:tcW w:w="1557" w:type="dxa"/>
            <w:vAlign w:val="center"/>
          </w:tcPr>
          <w:p>
            <w:pPr>
              <w:pStyle w:val="76"/>
              <w:rPr>
                <w:rFonts w:cs="Arial"/>
                <w:szCs w:val="18"/>
              </w:rPr>
            </w:pPr>
            <w:r>
              <w:rPr>
                <w:rFonts w:cs="Arial"/>
                <w:szCs w:val="18"/>
              </w:rPr>
              <w:t>869 - 894</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VI or E-UTRA Band 6</w:t>
            </w:r>
          </w:p>
        </w:tc>
        <w:tc>
          <w:tcPr>
            <w:tcW w:w="1557" w:type="dxa"/>
            <w:vAlign w:val="center"/>
          </w:tcPr>
          <w:p>
            <w:pPr>
              <w:pStyle w:val="76"/>
              <w:rPr>
                <w:rFonts w:cs="Arial"/>
                <w:szCs w:val="18"/>
              </w:rPr>
            </w:pPr>
            <w:r>
              <w:rPr>
                <w:rFonts w:cs="Arial"/>
                <w:szCs w:val="18"/>
              </w:rPr>
              <w:t>875 - 885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VII or E-UTRA Band 7</w:t>
            </w:r>
          </w:p>
        </w:tc>
        <w:tc>
          <w:tcPr>
            <w:tcW w:w="1557" w:type="dxa"/>
            <w:vAlign w:val="center"/>
          </w:tcPr>
          <w:p>
            <w:pPr>
              <w:pStyle w:val="76"/>
              <w:rPr>
                <w:rFonts w:cs="Arial"/>
                <w:szCs w:val="18"/>
              </w:rPr>
            </w:pPr>
            <w:r>
              <w:rPr>
                <w:rFonts w:cs="Arial"/>
                <w:szCs w:val="18"/>
              </w:rPr>
              <w:t>2620 - 2690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Borders>
              <w:top w:val="single" w:color="auto" w:sz="4" w:space="0"/>
              <w:left w:val="single" w:color="auto" w:sz="4" w:space="0"/>
              <w:bottom w:val="single" w:color="auto" w:sz="4" w:space="0"/>
              <w:right w:val="single" w:color="auto" w:sz="4" w:space="0"/>
            </w:tcBorders>
          </w:tcPr>
          <w:p>
            <w:pPr>
              <w:pStyle w:val="77"/>
              <w:rPr>
                <w:rFonts w:cs="Arial"/>
                <w:szCs w:val="18"/>
              </w:rPr>
            </w:pPr>
            <w:r>
              <w:rPr>
                <w:rFonts w:cs="Arial"/>
                <w:szCs w:val="18"/>
              </w:rPr>
              <w:t>UTRA FDD Band VIII or E-UTRA Band 8 or NR band n8</w:t>
            </w:r>
          </w:p>
        </w:tc>
        <w:tc>
          <w:tcPr>
            <w:tcW w:w="1557"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925 - 960</w:t>
            </w:r>
          </w:p>
        </w:tc>
        <w:tc>
          <w:tcPr>
            <w:tcW w:w="1138"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+16</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w:t>
            </w:r>
            <w:r>
              <w:rPr>
                <w:rFonts w:cs="Arial"/>
                <w:szCs w:val="18"/>
                <w:lang w:eastAsia="zh-CN"/>
              </w:rPr>
              <w:t>8</w:t>
            </w:r>
          </w:p>
        </w:tc>
        <w:tc>
          <w:tcPr>
            <w:tcW w:w="1133"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-6</w:t>
            </w:r>
          </w:p>
        </w:tc>
        <w:tc>
          <w:tcPr>
            <w:tcW w:w="1736"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Borders>
              <w:top w:val="single" w:color="auto" w:sz="4" w:space="0"/>
              <w:left w:val="single" w:color="auto" w:sz="4" w:space="0"/>
              <w:bottom w:val="single" w:color="auto" w:sz="4" w:space="0"/>
              <w:right w:val="single" w:color="auto" w:sz="4" w:space="0"/>
            </w:tcBorders>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IX or E-UTRA Band 9</w:t>
            </w:r>
          </w:p>
        </w:tc>
        <w:tc>
          <w:tcPr>
            <w:tcW w:w="1557" w:type="dxa"/>
            <w:vAlign w:val="center"/>
          </w:tcPr>
          <w:p>
            <w:pPr>
              <w:pStyle w:val="76"/>
              <w:rPr>
                <w:rFonts w:cs="Arial"/>
                <w:szCs w:val="18"/>
              </w:rPr>
            </w:pPr>
            <w:r>
              <w:rPr>
                <w:rFonts w:cs="Arial"/>
                <w:szCs w:val="18"/>
              </w:rPr>
              <w:t>1844.9 - 1879.9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 or E-UTRA Band 10</w:t>
            </w:r>
          </w:p>
        </w:tc>
        <w:tc>
          <w:tcPr>
            <w:tcW w:w="1557" w:type="dxa"/>
            <w:vAlign w:val="center"/>
          </w:tcPr>
          <w:p>
            <w:pPr>
              <w:pStyle w:val="76"/>
              <w:rPr>
                <w:rFonts w:cs="Arial"/>
                <w:szCs w:val="18"/>
              </w:rPr>
            </w:pPr>
            <w:r>
              <w:rPr>
                <w:rFonts w:cs="Arial"/>
                <w:szCs w:val="18"/>
              </w:rPr>
              <w:t>2110 - 2170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 or E-UTRA Band 11</w:t>
            </w:r>
          </w:p>
        </w:tc>
        <w:tc>
          <w:tcPr>
            <w:tcW w:w="1557" w:type="dxa"/>
            <w:vAlign w:val="center"/>
          </w:tcPr>
          <w:p>
            <w:pPr>
              <w:pStyle w:val="76"/>
              <w:rPr>
                <w:rFonts w:cs="Arial"/>
                <w:szCs w:val="18"/>
              </w:rPr>
            </w:pPr>
            <w:r>
              <w:rPr>
                <w:rFonts w:cs="Arial"/>
                <w:szCs w:val="18"/>
              </w:rPr>
              <w:t>1475.9 - 1495.9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XII or E-UTRA Band 12 or NR band n12</w:t>
            </w:r>
          </w:p>
        </w:tc>
        <w:tc>
          <w:tcPr>
            <w:tcW w:w="1557" w:type="dxa"/>
            <w:vAlign w:val="center"/>
          </w:tcPr>
          <w:p>
            <w:pPr>
              <w:pStyle w:val="76"/>
              <w:rPr>
                <w:rFonts w:cs="Arial"/>
                <w:szCs w:val="18"/>
              </w:rPr>
            </w:pPr>
            <w:r>
              <w:rPr>
                <w:rFonts w:cs="Arial"/>
                <w:szCs w:val="18"/>
              </w:rPr>
              <w:t>729 - 746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XIIII or E-UTRA Band 13 or NR band n13</w:t>
            </w:r>
          </w:p>
        </w:tc>
        <w:tc>
          <w:tcPr>
            <w:tcW w:w="1557" w:type="dxa"/>
            <w:vAlign w:val="center"/>
          </w:tcPr>
          <w:p>
            <w:pPr>
              <w:pStyle w:val="76"/>
              <w:rPr>
                <w:rFonts w:cs="Arial"/>
                <w:szCs w:val="18"/>
              </w:rPr>
            </w:pPr>
            <w:r>
              <w:rPr>
                <w:rFonts w:cs="Arial"/>
                <w:szCs w:val="18"/>
              </w:rPr>
              <w:t>746 - 756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XIV or E-UTRA Band 14 or NR band n14</w:t>
            </w:r>
          </w:p>
        </w:tc>
        <w:tc>
          <w:tcPr>
            <w:tcW w:w="1557" w:type="dxa"/>
            <w:vAlign w:val="center"/>
          </w:tcPr>
          <w:p>
            <w:pPr>
              <w:pStyle w:val="76"/>
              <w:rPr>
                <w:rFonts w:cs="Arial"/>
                <w:szCs w:val="18"/>
              </w:rPr>
            </w:pPr>
            <w:r>
              <w:rPr>
                <w:rFonts w:cs="Arial"/>
                <w:szCs w:val="18"/>
              </w:rPr>
              <w:t>758 - 768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17</w:t>
            </w:r>
          </w:p>
        </w:tc>
        <w:tc>
          <w:tcPr>
            <w:tcW w:w="1557" w:type="dxa"/>
            <w:vAlign w:val="center"/>
          </w:tcPr>
          <w:p>
            <w:pPr>
              <w:pStyle w:val="76"/>
              <w:rPr>
                <w:rFonts w:cs="Arial"/>
                <w:szCs w:val="18"/>
              </w:rPr>
            </w:pPr>
            <w:r>
              <w:rPr>
                <w:rFonts w:cs="Arial"/>
                <w:szCs w:val="18"/>
              </w:rPr>
              <w:t>734 - 746</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18</w:t>
            </w:r>
            <w:r>
              <w:rPr>
                <w:rFonts w:cs="Arial"/>
              </w:rPr>
              <w:t xml:space="preserve"> or NR band n18</w:t>
            </w:r>
          </w:p>
        </w:tc>
        <w:tc>
          <w:tcPr>
            <w:tcW w:w="1557" w:type="dxa"/>
            <w:vAlign w:val="center"/>
          </w:tcPr>
          <w:p>
            <w:pPr>
              <w:pStyle w:val="76"/>
              <w:rPr>
                <w:rFonts w:cs="Arial"/>
                <w:szCs w:val="18"/>
              </w:rPr>
            </w:pPr>
            <w:r>
              <w:rPr>
                <w:rFonts w:cs="Arial"/>
                <w:szCs w:val="18"/>
              </w:rPr>
              <w:t>860 - 875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XIX or E-UTRA Band 19</w:t>
            </w:r>
          </w:p>
        </w:tc>
        <w:tc>
          <w:tcPr>
            <w:tcW w:w="1557" w:type="dxa"/>
            <w:vAlign w:val="center"/>
          </w:tcPr>
          <w:p>
            <w:pPr>
              <w:pStyle w:val="76"/>
              <w:rPr>
                <w:rFonts w:cs="Arial"/>
                <w:szCs w:val="18"/>
              </w:rPr>
            </w:pPr>
            <w:r>
              <w:rPr>
                <w:rFonts w:cs="Arial"/>
                <w:szCs w:val="18"/>
              </w:rPr>
              <w:t>875 - 890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 or E-UTRA Band 20 or NR band n20</w:t>
            </w:r>
          </w:p>
        </w:tc>
        <w:tc>
          <w:tcPr>
            <w:tcW w:w="1557" w:type="dxa"/>
            <w:vAlign w:val="center"/>
          </w:tcPr>
          <w:p>
            <w:pPr>
              <w:pStyle w:val="76"/>
              <w:rPr>
                <w:rFonts w:cs="Arial"/>
                <w:szCs w:val="18"/>
              </w:rPr>
            </w:pPr>
            <w:r>
              <w:rPr>
                <w:rFonts w:cs="Arial"/>
                <w:szCs w:val="18"/>
              </w:rPr>
              <w:t>791 - 821</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XXI or E-UTRA Band 21</w:t>
            </w:r>
          </w:p>
        </w:tc>
        <w:tc>
          <w:tcPr>
            <w:tcW w:w="1557" w:type="dxa"/>
            <w:vAlign w:val="center"/>
          </w:tcPr>
          <w:p>
            <w:pPr>
              <w:pStyle w:val="76"/>
              <w:rPr>
                <w:rFonts w:cs="Arial"/>
                <w:szCs w:val="18"/>
              </w:rPr>
            </w:pPr>
            <w:r>
              <w:rPr>
                <w:rFonts w:cs="Arial"/>
                <w:szCs w:val="18"/>
              </w:rPr>
              <w:t>1495.9 - 1510.9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XXII or E-UTRA Band 22</w:t>
            </w:r>
          </w:p>
        </w:tc>
        <w:tc>
          <w:tcPr>
            <w:tcW w:w="1557" w:type="dxa"/>
            <w:vAlign w:val="center"/>
          </w:tcPr>
          <w:p>
            <w:pPr>
              <w:pStyle w:val="76"/>
              <w:rPr>
                <w:rFonts w:cs="Arial"/>
                <w:szCs w:val="18"/>
              </w:rPr>
            </w:pPr>
            <w:r>
              <w:rPr>
                <w:rFonts w:cs="Arial"/>
                <w:szCs w:val="18"/>
              </w:rPr>
              <w:t>3510 - 3590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24 or NR band n24</w:t>
            </w:r>
          </w:p>
        </w:tc>
        <w:tc>
          <w:tcPr>
            <w:tcW w:w="1557" w:type="dxa"/>
            <w:vAlign w:val="center"/>
          </w:tcPr>
          <w:p>
            <w:pPr>
              <w:pStyle w:val="76"/>
              <w:rPr>
                <w:rFonts w:cs="Arial"/>
                <w:szCs w:val="18"/>
              </w:rPr>
            </w:pPr>
            <w:r>
              <w:rPr>
                <w:rFonts w:cs="Arial"/>
                <w:szCs w:val="18"/>
              </w:rPr>
              <w:t>1525 - 1559</w:t>
            </w:r>
          </w:p>
        </w:tc>
        <w:tc>
          <w:tcPr>
            <w:tcW w:w="1138" w:type="dxa"/>
          </w:tcPr>
          <w:p>
            <w:pPr>
              <w:pStyle w:val="76"/>
              <w:rPr>
                <w:rFonts w:cs="Arial"/>
                <w:szCs w:val="18"/>
              </w:rPr>
            </w:pPr>
            <w:r>
              <w:rPr>
                <w:rFonts w:cs="v5.0.0"/>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tcPr>
          <w:p>
            <w:pPr>
              <w:pStyle w:val="76"/>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pPr>
              <w:pStyle w:val="76"/>
              <w:rPr>
                <w:rFonts w:cs="Arial"/>
                <w:szCs w:val="18"/>
                <w:lang w:eastAsia="zh-CN"/>
              </w:rPr>
            </w:pPr>
            <w:r>
              <w:rPr>
                <w:rFonts w:cs="Arial"/>
                <w:szCs w:val="18"/>
              </w:rPr>
              <w:t>1930 - 199</w:t>
            </w:r>
            <w:r>
              <w:rPr>
                <w:rFonts w:cs="Arial"/>
                <w:szCs w:val="18"/>
                <w:lang w:eastAsia="zh-CN"/>
              </w:rPr>
              <w:t>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eastAsia="zh-CN"/>
              </w:rPr>
            </w:pPr>
            <w:r>
              <w:t>UTRA FDD Band XX</w:t>
            </w:r>
            <w:r>
              <w:rPr>
                <w:lang w:eastAsia="zh-CN"/>
              </w:rPr>
              <w:t>VI or</w:t>
            </w:r>
            <w:r>
              <w:t xml:space="preserve"> E-UTRA Band 2</w:t>
            </w:r>
            <w:r>
              <w:rPr>
                <w:lang w:eastAsia="zh-CN"/>
              </w:rPr>
              <w:t>6 or NR band n26</w:t>
            </w:r>
          </w:p>
        </w:tc>
        <w:tc>
          <w:tcPr>
            <w:tcW w:w="1557" w:type="dxa"/>
            <w:vAlign w:val="center"/>
          </w:tcPr>
          <w:p>
            <w:pPr>
              <w:pStyle w:val="76"/>
              <w:rPr>
                <w:lang w:eastAsia="zh-CN"/>
              </w:rPr>
            </w:pPr>
            <w:r>
              <w:t>859 - 894</w:t>
            </w:r>
          </w:p>
        </w:tc>
        <w:tc>
          <w:tcPr>
            <w:tcW w:w="1138" w:type="dxa"/>
            <w:vAlign w:val="center"/>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6" w:type="dxa"/>
            <w:vAlign w:val="center"/>
          </w:tcPr>
          <w:p>
            <w:pPr>
              <w:pStyle w:val="76"/>
            </w:pPr>
            <w:r>
              <w:t>P</w:t>
            </w:r>
            <w:r>
              <w:rPr>
                <w:vertAlign w:val="subscript"/>
              </w:rPr>
              <w:t>REFSENS</w:t>
            </w:r>
            <w:r>
              <w:t xml:space="preserve"> + x dB</w:t>
            </w:r>
          </w:p>
        </w:tc>
        <w:tc>
          <w:tcPr>
            <w:tcW w:w="1281" w:type="dxa"/>
            <w:vAlign w:val="center"/>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27</w:t>
            </w:r>
          </w:p>
        </w:tc>
        <w:tc>
          <w:tcPr>
            <w:tcW w:w="1557" w:type="dxa"/>
            <w:vAlign w:val="center"/>
          </w:tcPr>
          <w:p>
            <w:pPr>
              <w:pStyle w:val="76"/>
              <w:rPr>
                <w:rFonts w:cs="Arial"/>
                <w:szCs w:val="18"/>
              </w:rPr>
            </w:pPr>
            <w:r>
              <w:rPr>
                <w:rFonts w:cs="Arial"/>
                <w:szCs w:val="18"/>
              </w:rPr>
              <w:t>852 - 869</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t>+</w:t>
            </w:r>
            <w:r>
              <w:rPr>
                <w:lang w:eastAsia="zh-CN"/>
              </w:rPr>
              <w:t>8</w:t>
            </w:r>
          </w:p>
        </w:tc>
        <w:tc>
          <w:tcPr>
            <w:tcW w:w="1133" w:type="dxa"/>
            <w:vAlign w:val="center"/>
          </w:tcPr>
          <w:p>
            <w:pPr>
              <w:pStyle w:val="76"/>
              <w:rPr>
                <w:rFonts w:cs="Arial"/>
                <w:szCs w:val="18"/>
              </w:rPr>
            </w:pPr>
            <w: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pPr>
            <w:r>
              <w:t>E-UTRA Band 28</w:t>
            </w:r>
            <w:r>
              <w:rPr>
                <w:rFonts w:cs="Arial"/>
                <w:szCs w:val="18"/>
              </w:rPr>
              <w:t xml:space="preserve"> or NR band n28</w:t>
            </w:r>
          </w:p>
        </w:tc>
        <w:tc>
          <w:tcPr>
            <w:tcW w:w="1557" w:type="dxa"/>
            <w:vAlign w:val="center"/>
          </w:tcPr>
          <w:p>
            <w:pPr>
              <w:pStyle w:val="76"/>
            </w:pPr>
            <w:r>
              <w:t>758 - 803</w:t>
            </w:r>
          </w:p>
        </w:tc>
        <w:tc>
          <w:tcPr>
            <w:tcW w:w="1138" w:type="dxa"/>
          </w:tcPr>
          <w:p>
            <w:pPr>
              <w:pStyle w:val="76"/>
            </w:pPr>
            <w:r>
              <w:t>+16</w:t>
            </w:r>
          </w:p>
        </w:tc>
        <w:tc>
          <w:tcPr>
            <w:tcW w:w="1133" w:type="dxa"/>
            <w:vAlign w:val="center"/>
          </w:tcPr>
          <w:p>
            <w:pPr>
              <w:pStyle w:val="76"/>
            </w:pPr>
            <w:r>
              <w:t>+</w:t>
            </w:r>
            <w:r>
              <w:rPr>
                <w:lang w:eastAsia="zh-CN"/>
              </w:rPr>
              <w:t>8</w:t>
            </w:r>
          </w:p>
        </w:tc>
        <w:tc>
          <w:tcPr>
            <w:tcW w:w="1133" w:type="dxa"/>
            <w:vAlign w:val="center"/>
          </w:tcPr>
          <w:p>
            <w:pPr>
              <w:pStyle w:val="76"/>
            </w:pPr>
            <w:r>
              <w:t>-6</w:t>
            </w:r>
          </w:p>
        </w:tc>
        <w:tc>
          <w:tcPr>
            <w:tcW w:w="1736" w:type="dxa"/>
          </w:tcPr>
          <w:p>
            <w:pPr>
              <w:pStyle w:val="76"/>
            </w:pPr>
            <w:r>
              <w:t>P</w:t>
            </w:r>
            <w:r>
              <w:rPr>
                <w:vertAlign w:val="subscript"/>
              </w:rPr>
              <w:t>REFSENS</w:t>
            </w:r>
            <w:r>
              <w:t xml:space="preserve"> + x dB</w:t>
            </w:r>
          </w:p>
        </w:tc>
        <w:tc>
          <w:tcPr>
            <w:tcW w:w="1281" w:type="dxa"/>
          </w:tcPr>
          <w:p>
            <w:pPr>
              <w:pStyle w:val="7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29</w:t>
            </w:r>
            <w:r>
              <w:rPr>
                <w:rFonts w:cs="Arial"/>
              </w:rPr>
              <w:t xml:space="preserve"> or NR Band n29</w:t>
            </w:r>
          </w:p>
        </w:tc>
        <w:tc>
          <w:tcPr>
            <w:tcW w:w="1557" w:type="dxa"/>
            <w:vAlign w:val="center"/>
          </w:tcPr>
          <w:p>
            <w:pPr>
              <w:pStyle w:val="76"/>
              <w:rPr>
                <w:rFonts w:cs="Arial"/>
                <w:szCs w:val="18"/>
              </w:rPr>
            </w:pPr>
            <w:r>
              <w:rPr>
                <w:rFonts w:cs="Arial"/>
                <w:szCs w:val="18"/>
              </w:rPr>
              <w:t>717 - 728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30</w:t>
            </w:r>
            <w:r>
              <w:rPr>
                <w:rFonts w:cs="Arial"/>
              </w:rPr>
              <w:t xml:space="preserve"> or NR band n30</w:t>
            </w:r>
          </w:p>
        </w:tc>
        <w:tc>
          <w:tcPr>
            <w:tcW w:w="1557" w:type="dxa"/>
            <w:vAlign w:val="center"/>
          </w:tcPr>
          <w:p>
            <w:pPr>
              <w:pStyle w:val="76"/>
              <w:rPr>
                <w:rFonts w:cs="Arial"/>
                <w:szCs w:val="18"/>
              </w:rPr>
            </w:pPr>
            <w:r>
              <w:rPr>
                <w:rFonts w:cs="Arial"/>
                <w:szCs w:val="18"/>
              </w:rPr>
              <w:t>2350 - 2360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 xml:space="preserve">E-UTRA Band </w:t>
            </w:r>
            <w:r>
              <w:rPr>
                <w:rFonts w:cs="Arial"/>
                <w:szCs w:val="18"/>
                <w:lang w:eastAsia="zh-CN"/>
              </w:rPr>
              <w:t>31</w:t>
            </w:r>
            <w:r>
              <w:rPr>
                <w:rFonts w:cs="Arial"/>
              </w:rPr>
              <w:t xml:space="preserve"> or NR </w:t>
            </w:r>
            <w:r>
              <w:rPr>
                <w:rFonts w:hint="eastAsia" w:eastAsia="宋体" w:cs="Arial"/>
                <w:lang w:val="en-US" w:eastAsia="zh-CN"/>
              </w:rPr>
              <w:t>B</w:t>
            </w:r>
            <w:r>
              <w:rPr>
                <w:rFonts w:cs="Arial"/>
              </w:rPr>
              <w:t>and n3</w:t>
            </w:r>
            <w:r>
              <w:rPr>
                <w:rFonts w:hint="eastAsia" w:eastAsia="宋体" w:cs="Arial"/>
                <w:lang w:val="en-US" w:eastAsia="zh-CN"/>
              </w:rPr>
              <w:t>1</w:t>
            </w:r>
          </w:p>
        </w:tc>
        <w:tc>
          <w:tcPr>
            <w:tcW w:w="1557" w:type="dxa"/>
            <w:vAlign w:val="center"/>
          </w:tcPr>
          <w:p>
            <w:pPr>
              <w:pStyle w:val="76"/>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FDD Band XXXII or E-UTRA Band 32</w:t>
            </w:r>
          </w:p>
        </w:tc>
        <w:tc>
          <w:tcPr>
            <w:tcW w:w="1557" w:type="dxa"/>
            <w:vAlign w:val="center"/>
          </w:tcPr>
          <w:p>
            <w:pPr>
              <w:pStyle w:val="76"/>
              <w:rPr>
                <w:rFonts w:cs="Arial"/>
                <w:szCs w:val="18"/>
              </w:rPr>
            </w:pPr>
            <w:r>
              <w:rPr>
                <w:rFonts w:cs="Arial"/>
                <w:szCs w:val="18"/>
              </w:rPr>
              <w:t>1452 - 1496</w:t>
            </w:r>
          </w:p>
          <w:p>
            <w:pPr>
              <w:pStyle w:val="76"/>
              <w:rPr>
                <w:rFonts w:cs="Arial"/>
                <w:szCs w:val="18"/>
              </w:rPr>
            </w:pPr>
            <w:r>
              <w:rPr>
                <w:rFonts w:cs="Arial"/>
                <w:szCs w:val="18"/>
              </w:rPr>
              <w:t>(Note 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a) or E-UTRA Band 33</w:t>
            </w:r>
          </w:p>
        </w:tc>
        <w:tc>
          <w:tcPr>
            <w:tcW w:w="1557" w:type="dxa"/>
            <w:vAlign w:val="center"/>
          </w:tcPr>
          <w:p>
            <w:pPr>
              <w:pStyle w:val="76"/>
              <w:rPr>
                <w:rFonts w:cs="Arial"/>
                <w:szCs w:val="18"/>
              </w:rPr>
            </w:pPr>
            <w:r>
              <w:rPr>
                <w:rFonts w:cs="Arial"/>
                <w:szCs w:val="18"/>
              </w:rPr>
              <w:t>1900-1920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a) or E-UTRA Band 34 or NR band n34</w:t>
            </w:r>
          </w:p>
        </w:tc>
        <w:tc>
          <w:tcPr>
            <w:tcW w:w="1557" w:type="dxa"/>
            <w:vAlign w:val="center"/>
          </w:tcPr>
          <w:p>
            <w:pPr>
              <w:pStyle w:val="76"/>
              <w:rPr>
                <w:rFonts w:cs="Arial"/>
                <w:szCs w:val="18"/>
              </w:rPr>
            </w:pPr>
            <w:r>
              <w:rPr>
                <w:rFonts w:cs="Arial"/>
                <w:szCs w:val="18"/>
              </w:rPr>
              <w:t>2010-2025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b) or E-UTRA Band 35</w:t>
            </w:r>
          </w:p>
        </w:tc>
        <w:tc>
          <w:tcPr>
            <w:tcW w:w="1557" w:type="dxa"/>
            <w:vAlign w:val="center"/>
          </w:tcPr>
          <w:p>
            <w:pPr>
              <w:pStyle w:val="76"/>
              <w:rPr>
                <w:rFonts w:cs="Arial"/>
                <w:szCs w:val="18"/>
              </w:rPr>
            </w:pPr>
            <w:r>
              <w:rPr>
                <w:rFonts w:cs="Arial"/>
                <w:szCs w:val="18"/>
              </w:rPr>
              <w:t>1850-1910</w:t>
            </w:r>
          </w:p>
          <w:p>
            <w:pPr>
              <w:pStyle w:val="76"/>
              <w:rPr>
                <w:rFonts w:cs="Arial"/>
                <w:szCs w:val="18"/>
              </w:rPr>
            </w:pP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b) or E-UTRA Band 36</w:t>
            </w:r>
          </w:p>
        </w:tc>
        <w:tc>
          <w:tcPr>
            <w:tcW w:w="1557" w:type="dxa"/>
            <w:vAlign w:val="center"/>
          </w:tcPr>
          <w:p>
            <w:pPr>
              <w:pStyle w:val="76"/>
              <w:rPr>
                <w:rFonts w:cs="Arial"/>
                <w:szCs w:val="18"/>
              </w:rPr>
            </w:pPr>
            <w:r>
              <w:rPr>
                <w:rFonts w:cs="Arial"/>
                <w:szCs w:val="18"/>
              </w:rPr>
              <w:t>1930-1990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c) or E-UTRA Band 37</w:t>
            </w:r>
          </w:p>
        </w:tc>
        <w:tc>
          <w:tcPr>
            <w:tcW w:w="1557" w:type="dxa"/>
            <w:vAlign w:val="center"/>
          </w:tcPr>
          <w:p>
            <w:pPr>
              <w:pStyle w:val="76"/>
              <w:rPr>
                <w:rFonts w:cs="Arial"/>
                <w:szCs w:val="18"/>
              </w:rPr>
            </w:pPr>
            <w:r>
              <w:rPr>
                <w:rFonts w:cs="Arial"/>
                <w:szCs w:val="18"/>
              </w:rPr>
              <w:t>1910-1930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d) or E-UTRA Band 38 or NR band n38</w:t>
            </w:r>
          </w:p>
        </w:tc>
        <w:tc>
          <w:tcPr>
            <w:tcW w:w="1557" w:type="dxa"/>
            <w:vAlign w:val="center"/>
          </w:tcPr>
          <w:p>
            <w:pPr>
              <w:pStyle w:val="76"/>
              <w:rPr>
                <w:rFonts w:cs="Arial"/>
                <w:szCs w:val="18"/>
              </w:rPr>
            </w:pPr>
            <w:r>
              <w:rPr>
                <w:rFonts w:cs="Arial"/>
                <w:szCs w:val="18"/>
              </w:rPr>
              <w:t>2570-2620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f) or E-UTRA Band 39 or NR band n39</w:t>
            </w:r>
          </w:p>
        </w:tc>
        <w:tc>
          <w:tcPr>
            <w:tcW w:w="1557" w:type="dxa"/>
            <w:vAlign w:val="center"/>
          </w:tcPr>
          <w:p>
            <w:pPr>
              <w:pStyle w:val="76"/>
              <w:rPr>
                <w:rFonts w:cs="Arial"/>
                <w:szCs w:val="18"/>
              </w:rPr>
            </w:pPr>
            <w:r>
              <w:rPr>
                <w:rFonts w:cs="Arial"/>
                <w:szCs w:val="18"/>
              </w:rPr>
              <w:t>1880-1920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UTRA TDD Band e) or E-UTRA Band 40 or NR band n40</w:t>
            </w:r>
          </w:p>
        </w:tc>
        <w:tc>
          <w:tcPr>
            <w:tcW w:w="1557" w:type="dxa"/>
            <w:vAlign w:val="center"/>
          </w:tcPr>
          <w:p>
            <w:pPr>
              <w:pStyle w:val="76"/>
              <w:rPr>
                <w:rFonts w:cs="Arial"/>
                <w:szCs w:val="18"/>
              </w:rPr>
            </w:pPr>
            <w:r>
              <w:rPr>
                <w:rFonts w:cs="Arial"/>
                <w:szCs w:val="18"/>
              </w:rPr>
              <w:t>2300-2400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41 or NR band n41</w:t>
            </w:r>
          </w:p>
        </w:tc>
        <w:tc>
          <w:tcPr>
            <w:tcW w:w="1557" w:type="dxa"/>
            <w:vAlign w:val="center"/>
          </w:tcPr>
          <w:p>
            <w:pPr>
              <w:pStyle w:val="76"/>
              <w:rPr>
                <w:rFonts w:cs="Arial"/>
                <w:szCs w:val="18"/>
              </w:rPr>
            </w:pPr>
            <w:r>
              <w:rPr>
                <w:rFonts w:cs="Arial"/>
                <w:szCs w:val="18"/>
              </w:rPr>
              <w:t>2496 - 2690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42</w:t>
            </w:r>
          </w:p>
        </w:tc>
        <w:tc>
          <w:tcPr>
            <w:tcW w:w="1557" w:type="dxa"/>
          </w:tcPr>
          <w:p>
            <w:pPr>
              <w:pStyle w:val="76"/>
              <w:rPr>
                <w:rFonts w:cs="Arial"/>
                <w:szCs w:val="18"/>
              </w:rPr>
            </w:pPr>
            <w:r>
              <w:rPr>
                <w:rFonts w:cs="Arial"/>
                <w:szCs w:val="18"/>
                <w:lang w:eastAsia="zh-CN"/>
              </w:rPr>
              <w:t>3400</w:t>
            </w:r>
            <w:r>
              <w:rPr>
                <w:rFonts w:cs="Arial"/>
                <w:szCs w:val="18"/>
              </w:rPr>
              <w:t xml:space="preserve"> - 3600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43</w:t>
            </w:r>
          </w:p>
        </w:tc>
        <w:tc>
          <w:tcPr>
            <w:tcW w:w="1557" w:type="dxa"/>
          </w:tcPr>
          <w:p>
            <w:pPr>
              <w:pStyle w:val="76"/>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44</w:t>
            </w:r>
          </w:p>
        </w:tc>
        <w:tc>
          <w:tcPr>
            <w:tcW w:w="1557" w:type="dxa"/>
            <w:vAlign w:val="center"/>
          </w:tcPr>
          <w:p>
            <w:pPr>
              <w:pStyle w:val="76"/>
              <w:rPr>
                <w:rFonts w:cs="Arial"/>
                <w:szCs w:val="18"/>
                <w:lang w:eastAsia="zh-CN"/>
              </w:rPr>
            </w:pPr>
            <w:r>
              <w:rPr>
                <w:rFonts w:cs="Arial"/>
                <w:szCs w:val="18"/>
              </w:rPr>
              <w:t>703 - 803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lang w:eastAsia="zh-CN"/>
              </w:rPr>
            </w:pPr>
            <w:r>
              <w:rPr>
                <w:rFonts w:cs="Arial"/>
                <w:szCs w:val="18"/>
              </w:rPr>
              <w:t>E-UTRA Band 4</w:t>
            </w:r>
            <w:r>
              <w:rPr>
                <w:rFonts w:cs="Arial"/>
                <w:szCs w:val="18"/>
                <w:lang w:eastAsia="zh-CN"/>
              </w:rPr>
              <w:t>5</w:t>
            </w:r>
          </w:p>
        </w:tc>
        <w:tc>
          <w:tcPr>
            <w:tcW w:w="1557" w:type="dxa"/>
            <w:vAlign w:val="center"/>
          </w:tcPr>
          <w:p>
            <w:pPr>
              <w:pStyle w:val="76"/>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46</w:t>
            </w:r>
            <w:r>
              <w:rPr>
                <w:rFonts w:cs="Arial"/>
                <w:lang w:eastAsia="ko-KR"/>
              </w:rPr>
              <w:t xml:space="preserve"> or NR Band n46</w:t>
            </w:r>
          </w:p>
        </w:tc>
        <w:tc>
          <w:tcPr>
            <w:tcW w:w="1557" w:type="dxa"/>
            <w:vAlign w:val="center"/>
          </w:tcPr>
          <w:p>
            <w:pPr>
              <w:pStyle w:val="76"/>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pPr>
              <w:pStyle w:val="76"/>
              <w:rPr>
                <w:rFonts w:cs="Arial"/>
                <w:szCs w:val="18"/>
              </w:rPr>
            </w:pPr>
            <w:r>
              <w:rPr>
                <w:rFonts w:cs="Arial"/>
                <w:szCs w:val="18"/>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48</w:t>
            </w:r>
            <w:r>
              <w:rPr>
                <w:rFonts w:cs="Arial"/>
                <w:lang w:eastAsia="ko-KR"/>
              </w:rPr>
              <w:t xml:space="preserve"> or NR Band n48</w:t>
            </w:r>
          </w:p>
        </w:tc>
        <w:tc>
          <w:tcPr>
            <w:tcW w:w="1557" w:type="dxa"/>
            <w:vAlign w:val="center"/>
          </w:tcPr>
          <w:p>
            <w:pPr>
              <w:pStyle w:val="76"/>
              <w:rPr>
                <w:rFonts w:cs="Arial"/>
                <w:szCs w:val="18"/>
                <w:lang w:eastAsia="zh-CN"/>
              </w:rPr>
            </w:pPr>
            <w:r>
              <w:rPr>
                <w:rFonts w:cs="Arial"/>
                <w:szCs w:val="18"/>
                <w:lang w:eastAsia="zh-CN"/>
              </w:rPr>
              <w:t>3550 - 3700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lang w:eastAsia="ja-JP"/>
              </w:rPr>
              <w:t>E-UTRA Band 50 or NR band n50</w:t>
            </w:r>
          </w:p>
        </w:tc>
        <w:tc>
          <w:tcPr>
            <w:tcW w:w="1557" w:type="dxa"/>
            <w:vAlign w:val="center"/>
          </w:tcPr>
          <w:p>
            <w:pPr>
              <w:pStyle w:val="76"/>
              <w:rPr>
                <w:rFonts w:cs="Arial"/>
                <w:szCs w:val="18"/>
                <w:lang w:eastAsia="zh-CN"/>
              </w:rPr>
            </w:pPr>
            <w:r>
              <w:rPr>
                <w:rFonts w:eastAsia="宋体"/>
                <w:lang w:eastAsia="zh-CN"/>
              </w:rPr>
              <w:t>1432</w:t>
            </w:r>
            <w:r>
              <w:rPr>
                <w:lang w:eastAsia="zh-CN"/>
              </w:rPr>
              <w:t xml:space="preserve"> – </w:t>
            </w:r>
            <w:r>
              <w:rPr>
                <w:rFonts w:eastAsia="宋体"/>
                <w:lang w:eastAsia="zh-CN"/>
              </w:rPr>
              <w:t>1517</w:t>
            </w:r>
          </w:p>
        </w:tc>
        <w:tc>
          <w:tcPr>
            <w:tcW w:w="1138" w:type="dxa"/>
            <w:vAlign w:val="center"/>
          </w:tcPr>
          <w:p>
            <w:pPr>
              <w:pStyle w:val="76"/>
              <w:rPr>
                <w:rFonts w:cs="Arial"/>
                <w:szCs w:val="18"/>
              </w:rPr>
            </w:pPr>
            <w:r>
              <w:rPr>
                <w:lang w:eastAsia="ja-JP"/>
              </w:rPr>
              <w:t>+16</w:t>
            </w:r>
          </w:p>
        </w:tc>
        <w:tc>
          <w:tcPr>
            <w:tcW w:w="1133" w:type="dxa"/>
            <w:vAlign w:val="center"/>
          </w:tcPr>
          <w:p>
            <w:pPr>
              <w:pStyle w:val="76"/>
              <w:rPr>
                <w:rFonts w:cs="Arial"/>
                <w:szCs w:val="18"/>
              </w:rPr>
            </w:pPr>
            <w:r>
              <w:rPr>
                <w:lang w:eastAsia="ja-JP"/>
              </w:rPr>
              <w:t>+8</w:t>
            </w:r>
          </w:p>
        </w:tc>
        <w:tc>
          <w:tcPr>
            <w:tcW w:w="1133" w:type="dxa"/>
            <w:vAlign w:val="center"/>
          </w:tcPr>
          <w:p>
            <w:pPr>
              <w:pStyle w:val="76"/>
              <w:rPr>
                <w:rFonts w:cs="Arial"/>
                <w:szCs w:val="18"/>
              </w:rPr>
            </w:pPr>
            <w:r>
              <w:rPr>
                <w:lang w:eastAsia="ja-JP"/>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lang w:eastAsia="ja-JP"/>
              </w:rPr>
              <w:t xml:space="preserve">E-UTRA Band 51 or </w:t>
            </w:r>
            <w:r>
              <w:rPr>
                <w:rFonts w:cs="Arial"/>
              </w:rPr>
              <w:t>NR band n51</w:t>
            </w:r>
          </w:p>
        </w:tc>
        <w:tc>
          <w:tcPr>
            <w:tcW w:w="1557" w:type="dxa"/>
            <w:vAlign w:val="center"/>
          </w:tcPr>
          <w:p>
            <w:pPr>
              <w:pStyle w:val="76"/>
              <w:rPr>
                <w:rFonts w:cs="Arial"/>
                <w:szCs w:val="18"/>
                <w:lang w:eastAsia="zh-CN"/>
              </w:rPr>
            </w:pPr>
            <w:r>
              <w:rPr>
                <w:rFonts w:eastAsia="宋体"/>
                <w:lang w:eastAsia="zh-CN"/>
              </w:rPr>
              <w:t>1427</w:t>
            </w:r>
            <w:r>
              <w:rPr>
                <w:lang w:eastAsia="zh-CN"/>
              </w:rPr>
              <w:t xml:space="preserve">– </w:t>
            </w:r>
            <w:r>
              <w:rPr>
                <w:rFonts w:eastAsia="宋体"/>
                <w:lang w:eastAsia="zh-CN"/>
              </w:rPr>
              <w:t>1432</w:t>
            </w:r>
          </w:p>
        </w:tc>
        <w:tc>
          <w:tcPr>
            <w:tcW w:w="1138"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lang w:eastAsia="ja-JP"/>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rPr>
              <w:t>E-UTRA Band 52</w:t>
            </w:r>
          </w:p>
        </w:tc>
        <w:tc>
          <w:tcPr>
            <w:tcW w:w="1557" w:type="dxa"/>
            <w:vAlign w:val="center"/>
          </w:tcPr>
          <w:p>
            <w:pPr>
              <w:pStyle w:val="76"/>
              <w:rPr>
                <w:rFonts w:cs="Arial"/>
                <w:szCs w:val="18"/>
              </w:rPr>
            </w:pPr>
            <w:r>
              <w:rPr>
                <w:rFonts w:cs="Arial"/>
              </w:rPr>
              <w:t>3300 - 3400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ko-KR"/>
              </w:rPr>
              <w:t>E-UTRA Band 53 or NR Band n53</w:t>
            </w:r>
          </w:p>
        </w:tc>
        <w:tc>
          <w:tcPr>
            <w:tcW w:w="1557" w:type="dxa"/>
            <w:vAlign w:val="center"/>
          </w:tcPr>
          <w:p>
            <w:pPr>
              <w:pStyle w:val="76"/>
              <w:rPr>
                <w:rFonts w:cs="Arial"/>
                <w:lang w:eastAsia="ko-KR"/>
              </w:rPr>
            </w:pPr>
            <w:r>
              <w:rPr>
                <w:rFonts w:cs="Arial"/>
                <w:lang w:eastAsia="ko-KR"/>
              </w:rPr>
              <w:t>2483.5 - 2495</w:t>
            </w:r>
          </w:p>
        </w:tc>
        <w:tc>
          <w:tcPr>
            <w:tcW w:w="1138" w:type="dxa"/>
            <w:vAlign w:val="center"/>
          </w:tcPr>
          <w:p>
            <w:pPr>
              <w:pStyle w:val="76"/>
              <w:rPr>
                <w:rFonts w:cs="Arial"/>
                <w:lang w:eastAsia="ko-KR"/>
              </w:rPr>
            </w:pPr>
            <w:r>
              <w:rPr>
                <w:rFonts w:cs="Arial"/>
                <w:lang w:eastAsia="ko-KR"/>
              </w:rPr>
              <w:t>N/A</w:t>
            </w:r>
          </w:p>
        </w:tc>
        <w:tc>
          <w:tcPr>
            <w:tcW w:w="1133" w:type="dxa"/>
            <w:vAlign w:val="center"/>
          </w:tcPr>
          <w:p>
            <w:pPr>
              <w:pStyle w:val="76"/>
              <w:rPr>
                <w:rFonts w:cs="Arial"/>
                <w:szCs w:val="18"/>
                <w:lang w:eastAsia="ko-KR"/>
              </w:rPr>
            </w:pPr>
            <w:r>
              <w:rPr>
                <w:rFonts w:cs="Arial"/>
                <w:szCs w:val="18"/>
                <w:lang w:eastAsia="ko-KR"/>
              </w:rPr>
              <w:t>+</w:t>
            </w:r>
            <w:r>
              <w:rPr>
                <w:rFonts w:cs="Arial"/>
                <w:szCs w:val="18"/>
                <w:lang w:eastAsia="zh-CN"/>
              </w:rPr>
              <w:t>8</w:t>
            </w:r>
          </w:p>
        </w:tc>
        <w:tc>
          <w:tcPr>
            <w:tcW w:w="1133" w:type="dxa"/>
            <w:vAlign w:val="center"/>
          </w:tcPr>
          <w:p>
            <w:pPr>
              <w:pStyle w:val="76"/>
              <w:rPr>
                <w:rFonts w:cs="Arial"/>
                <w:szCs w:val="18"/>
                <w:lang w:eastAsia="ko-KR"/>
              </w:rPr>
            </w:pPr>
            <w:r>
              <w:rPr>
                <w:rFonts w:cs="Arial"/>
                <w:szCs w:val="18"/>
                <w:lang w:eastAsia="ko-KR"/>
              </w:rPr>
              <w:t>-6</w:t>
            </w:r>
          </w:p>
        </w:tc>
        <w:tc>
          <w:tcPr>
            <w:tcW w:w="1736" w:type="dxa"/>
            <w:vAlign w:val="center"/>
          </w:tcPr>
          <w:p>
            <w:pPr>
              <w:pStyle w:val="76"/>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lang w:eastAsia="ko-KR"/>
              </w:rPr>
              <w:t xml:space="preserve">E-UTRA Band </w:t>
            </w:r>
            <w:r>
              <w:rPr>
                <w:rFonts w:cs="Arial"/>
                <w:lang w:eastAsia="zh-CN"/>
              </w:rPr>
              <w:t xml:space="preserve">54 </w:t>
            </w:r>
            <w:r>
              <w:rPr>
                <w:rFonts w:cs="Arial"/>
                <w:lang w:eastAsia="ko-KR"/>
              </w:rPr>
              <w:t>or NR Band n54</w:t>
            </w:r>
          </w:p>
        </w:tc>
        <w:tc>
          <w:tcPr>
            <w:tcW w:w="1557" w:type="dxa"/>
          </w:tcPr>
          <w:p>
            <w:pPr>
              <w:pStyle w:val="76"/>
              <w:rPr>
                <w:rFonts w:cs="Arial"/>
                <w:szCs w:val="18"/>
              </w:rPr>
            </w:pPr>
            <w:r>
              <w:rPr>
                <w:rFonts w:cs="Arial"/>
                <w:lang w:eastAsia="ko-KR"/>
              </w:rPr>
              <w:t>1670 – 1675</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65</w:t>
            </w:r>
            <w:r>
              <w:rPr>
                <w:rFonts w:cs="Arial"/>
              </w:rPr>
              <w:t xml:space="preserve"> or NR band n65</w:t>
            </w:r>
          </w:p>
        </w:tc>
        <w:tc>
          <w:tcPr>
            <w:tcW w:w="1557" w:type="dxa"/>
            <w:vAlign w:val="center"/>
          </w:tcPr>
          <w:p>
            <w:pPr>
              <w:pStyle w:val="76"/>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66 or NR band n66</w:t>
            </w:r>
          </w:p>
        </w:tc>
        <w:tc>
          <w:tcPr>
            <w:tcW w:w="1557" w:type="dxa"/>
            <w:vAlign w:val="center"/>
          </w:tcPr>
          <w:p>
            <w:pPr>
              <w:pStyle w:val="76"/>
              <w:rPr>
                <w:rFonts w:cs="Arial"/>
                <w:szCs w:val="18"/>
              </w:rPr>
            </w:pPr>
            <w:r>
              <w:rPr>
                <w:rFonts w:cs="Arial"/>
                <w:szCs w:val="18"/>
              </w:rPr>
              <w:t>2110 - 2200</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67 or NR band n67</w:t>
            </w:r>
          </w:p>
        </w:tc>
        <w:tc>
          <w:tcPr>
            <w:tcW w:w="1557" w:type="dxa"/>
            <w:vAlign w:val="center"/>
          </w:tcPr>
          <w:p>
            <w:pPr>
              <w:pStyle w:val="76"/>
              <w:rPr>
                <w:rFonts w:cs="Arial"/>
                <w:szCs w:val="18"/>
              </w:rPr>
            </w:pPr>
            <w:r>
              <w:rPr>
                <w:rFonts w:cs="Arial"/>
                <w:szCs w:val="18"/>
              </w:rPr>
              <w:t>738 - 758</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szCs w:val="18"/>
              </w:rPr>
              <w:t>E-UTRA Band 68</w:t>
            </w:r>
          </w:p>
        </w:tc>
        <w:tc>
          <w:tcPr>
            <w:tcW w:w="1557" w:type="dxa"/>
            <w:vAlign w:val="center"/>
          </w:tcPr>
          <w:p>
            <w:pPr>
              <w:pStyle w:val="76"/>
              <w:rPr>
                <w:rFonts w:cs="Arial"/>
                <w:szCs w:val="18"/>
              </w:rPr>
            </w:pPr>
            <w:r>
              <w:rPr>
                <w:rFonts w:cs="Arial"/>
              </w:rPr>
              <w:t>753 - 783</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Arial"/>
              </w:rPr>
              <w:t xml:space="preserve">E-UTRA Band </w:t>
            </w:r>
            <w:r>
              <w:t xml:space="preserve">69 </w:t>
            </w:r>
          </w:p>
        </w:tc>
        <w:tc>
          <w:tcPr>
            <w:tcW w:w="1557" w:type="dxa"/>
            <w:vAlign w:val="center"/>
          </w:tcPr>
          <w:p>
            <w:pPr>
              <w:pStyle w:val="76"/>
              <w:rPr>
                <w:rFonts w:cs="Arial"/>
              </w:rPr>
            </w:pPr>
            <w:r>
              <w:rPr>
                <w:rFonts w:cs="Arial"/>
              </w:rPr>
              <w:t>2570 - 2620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szCs w:val="18"/>
              </w:rPr>
            </w:pPr>
            <w:r>
              <w:rPr>
                <w:rFonts w:cs="v5.0.0"/>
              </w:rPr>
              <w:t>E-UTRA Band 70</w:t>
            </w:r>
            <w:r>
              <w:rPr>
                <w:rFonts w:cs="Arial"/>
                <w:szCs w:val="18"/>
              </w:rPr>
              <w:t xml:space="preserve"> or NR band n70</w:t>
            </w:r>
          </w:p>
        </w:tc>
        <w:tc>
          <w:tcPr>
            <w:tcW w:w="1557" w:type="dxa"/>
            <w:vAlign w:val="center"/>
          </w:tcPr>
          <w:p>
            <w:pPr>
              <w:pStyle w:val="76"/>
              <w:rPr>
                <w:rFonts w:cs="Arial"/>
              </w:rPr>
            </w:pPr>
            <w:r>
              <w:rPr>
                <w:rFonts w:cs="Arial"/>
              </w:rPr>
              <w:t>1995 - 2020</w:t>
            </w:r>
          </w:p>
        </w:tc>
        <w:tc>
          <w:tcPr>
            <w:tcW w:w="1138" w:type="dxa"/>
            <w:vAlign w:val="center"/>
          </w:tcPr>
          <w:p>
            <w:pPr>
              <w:pStyle w:val="76"/>
              <w:rPr>
                <w:rFonts w:cs="Arial"/>
                <w:szCs w:val="18"/>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szCs w:val="18"/>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71 or </w:t>
            </w:r>
            <w:r>
              <w:rPr>
                <w:rFonts w:cs="Arial"/>
              </w:rPr>
              <w:t>NR band n71</w:t>
            </w:r>
          </w:p>
        </w:tc>
        <w:tc>
          <w:tcPr>
            <w:tcW w:w="1557" w:type="dxa"/>
            <w:vAlign w:val="center"/>
          </w:tcPr>
          <w:p>
            <w:pPr>
              <w:pStyle w:val="76"/>
              <w:rPr>
                <w:rFonts w:cs="Arial"/>
              </w:rPr>
            </w:pPr>
            <w:r>
              <w:rPr>
                <w:rFonts w:cs="Arial"/>
                <w:lang w:eastAsia="ko-KR"/>
              </w:rPr>
              <w:t>617 - 652</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E-UTRA Band 72</w:t>
            </w:r>
            <w:r>
              <w:rPr>
                <w:rFonts w:hint="eastAsia" w:eastAsia="宋体" w:cs="Arial"/>
                <w:lang w:val="en-US" w:eastAsia="zh-CN"/>
              </w:rPr>
              <w:t xml:space="preserve"> </w:t>
            </w:r>
            <w:r>
              <w:rPr>
                <w:rFonts w:cs="Arial"/>
              </w:rPr>
              <w:t xml:space="preserve">or NR </w:t>
            </w:r>
            <w:r>
              <w:rPr>
                <w:rFonts w:hint="eastAsia" w:eastAsia="宋体" w:cs="Arial"/>
                <w:lang w:val="en-US" w:eastAsia="zh-CN"/>
              </w:rPr>
              <w:t>B</w:t>
            </w:r>
            <w:r>
              <w:rPr>
                <w:rFonts w:cs="Arial"/>
              </w:rPr>
              <w:t>and n</w:t>
            </w:r>
            <w:r>
              <w:rPr>
                <w:rFonts w:hint="eastAsia" w:eastAsia="宋体" w:cs="Arial"/>
                <w:lang w:val="en-US" w:eastAsia="zh-CN"/>
              </w:rPr>
              <w:t>72</w:t>
            </w:r>
          </w:p>
        </w:tc>
        <w:tc>
          <w:tcPr>
            <w:tcW w:w="1557" w:type="dxa"/>
            <w:vAlign w:val="center"/>
          </w:tcPr>
          <w:p>
            <w:pPr>
              <w:pStyle w:val="76"/>
              <w:rPr>
                <w:rFonts w:cs="Arial"/>
              </w:rPr>
            </w:pPr>
            <w:r>
              <w:rPr>
                <w:rFonts w:cs="Arial"/>
                <w:lang w:eastAsia="ko-KR"/>
              </w:rPr>
              <w:t>461 - 466</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E-UTRA Band 7</w:t>
            </w:r>
            <w:r>
              <w:rPr>
                <w:rFonts w:cs="Arial"/>
                <w:lang w:eastAsia="zh-CN"/>
              </w:rPr>
              <w:t>3</w:t>
            </w:r>
          </w:p>
        </w:tc>
        <w:tc>
          <w:tcPr>
            <w:tcW w:w="1557" w:type="dxa"/>
            <w:vAlign w:val="center"/>
          </w:tcPr>
          <w:p>
            <w:pPr>
              <w:pStyle w:val="76"/>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rPr>
              <w:t>E-UTRA Band 7</w:t>
            </w:r>
            <w:r>
              <w:rPr>
                <w:rFonts w:cs="Arial"/>
                <w:lang w:eastAsia="ja-JP"/>
              </w:rPr>
              <w:t>4 or NR band n74</w:t>
            </w:r>
          </w:p>
        </w:tc>
        <w:tc>
          <w:tcPr>
            <w:tcW w:w="1557" w:type="dxa"/>
            <w:vAlign w:val="center"/>
          </w:tcPr>
          <w:p>
            <w:pPr>
              <w:pStyle w:val="76"/>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75 or </w:t>
            </w:r>
            <w:r>
              <w:rPr>
                <w:rFonts w:cs="Arial"/>
              </w:rPr>
              <w:t>NR band n75</w:t>
            </w:r>
          </w:p>
        </w:tc>
        <w:tc>
          <w:tcPr>
            <w:tcW w:w="1557" w:type="dxa"/>
            <w:vAlign w:val="center"/>
          </w:tcPr>
          <w:p>
            <w:pPr>
              <w:pStyle w:val="76"/>
              <w:rPr>
                <w:rFonts w:cs="Arial"/>
              </w:rPr>
            </w:pPr>
            <w:r>
              <w:rPr>
                <w:rFonts w:cs="Arial"/>
                <w:lang w:eastAsia="ko-KR"/>
              </w:rPr>
              <w:t>1432 - 1517</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 xml:space="preserve">E-UTRA Band 76 or </w:t>
            </w:r>
            <w:r>
              <w:rPr>
                <w:rFonts w:cs="Arial"/>
              </w:rPr>
              <w:t>NR band n76</w:t>
            </w:r>
          </w:p>
        </w:tc>
        <w:tc>
          <w:tcPr>
            <w:tcW w:w="1557" w:type="dxa"/>
            <w:vAlign w:val="center"/>
          </w:tcPr>
          <w:p>
            <w:pPr>
              <w:pStyle w:val="76"/>
              <w:rPr>
                <w:rFonts w:cs="Arial"/>
              </w:rPr>
            </w:pPr>
            <w:r>
              <w:rPr>
                <w:rFonts w:cs="Arial"/>
                <w:lang w:eastAsia="ko-KR"/>
              </w:rPr>
              <w:t>1427 - 1432</w:t>
            </w:r>
          </w:p>
        </w:tc>
        <w:tc>
          <w:tcPr>
            <w:tcW w:w="1138" w:type="dxa"/>
            <w:vAlign w:val="center"/>
          </w:tcPr>
          <w:p>
            <w:pPr>
              <w:pStyle w:val="76"/>
              <w:rPr>
                <w:rFonts w:cs="Arial"/>
              </w:rPr>
            </w:pPr>
            <w:r>
              <w:rPr>
                <w:lang w:eastAsia="ja-JP"/>
              </w:rPr>
              <w:t>N/A</w:t>
            </w:r>
          </w:p>
        </w:tc>
        <w:tc>
          <w:tcPr>
            <w:tcW w:w="1133" w:type="dxa"/>
            <w:vAlign w:val="center"/>
          </w:tcPr>
          <w:p>
            <w:pPr>
              <w:pStyle w:val="76"/>
              <w:rPr>
                <w:rFonts w:cs="Arial"/>
                <w:szCs w:val="18"/>
              </w:rPr>
            </w:pPr>
            <w:r>
              <w:rPr>
                <w:lang w:eastAsia="ja-JP"/>
              </w:rPr>
              <w:t>N/A</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n77</w:t>
            </w:r>
          </w:p>
        </w:tc>
        <w:tc>
          <w:tcPr>
            <w:tcW w:w="1557" w:type="dxa"/>
            <w:vAlign w:val="center"/>
          </w:tcPr>
          <w:p>
            <w:pPr>
              <w:pStyle w:val="76"/>
              <w:rPr>
                <w:rFonts w:cs="Arial"/>
              </w:rPr>
            </w:pPr>
            <w:r>
              <w:rPr>
                <w:rFonts w:cs="Arial"/>
                <w:lang w:eastAsia="ko-KR"/>
              </w:rPr>
              <w:t>3300 - 4200</w:t>
            </w:r>
          </w:p>
        </w:tc>
        <w:tc>
          <w:tcPr>
            <w:tcW w:w="1138" w:type="dxa"/>
            <w:vAlign w:val="center"/>
          </w:tcPr>
          <w:p>
            <w:pPr>
              <w:pStyle w:val="76"/>
              <w:rPr>
                <w:rFonts w:cs="Arial"/>
              </w:rPr>
            </w:pPr>
            <w:r>
              <w:rPr>
                <w:rFonts w:cs="Arial"/>
                <w:szCs w:val="18"/>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n78</w:t>
            </w:r>
          </w:p>
        </w:tc>
        <w:tc>
          <w:tcPr>
            <w:tcW w:w="1557" w:type="dxa"/>
            <w:vAlign w:val="center"/>
          </w:tcPr>
          <w:p>
            <w:pPr>
              <w:pStyle w:val="76"/>
              <w:rPr>
                <w:rFonts w:cs="Arial"/>
              </w:rPr>
            </w:pPr>
            <w:r>
              <w:rPr>
                <w:rFonts w:cs="Arial"/>
                <w:lang w:eastAsia="ko-KR"/>
              </w:rPr>
              <w:t>3300 - 3800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v5.0.0"/>
              </w:rPr>
            </w:pPr>
            <w:r>
              <w:rPr>
                <w:rFonts w:cs="Arial"/>
                <w:lang w:eastAsia="ko-KR"/>
              </w:rPr>
              <w:t>NR band n79</w:t>
            </w:r>
          </w:p>
        </w:tc>
        <w:tc>
          <w:tcPr>
            <w:tcW w:w="1557" w:type="dxa"/>
            <w:vAlign w:val="center"/>
          </w:tcPr>
          <w:p>
            <w:pPr>
              <w:pStyle w:val="76"/>
              <w:rPr>
                <w:rFonts w:cs="Arial"/>
              </w:rPr>
            </w:pPr>
            <w:r>
              <w:rPr>
                <w:rFonts w:cs="Arial"/>
                <w:lang w:eastAsia="ko-KR"/>
              </w:rPr>
              <w:t>4400 - 5000</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rPr>
              <w:t>E-UTRA Band 85 or NR band n85</w:t>
            </w:r>
          </w:p>
        </w:tc>
        <w:tc>
          <w:tcPr>
            <w:tcW w:w="1557" w:type="dxa"/>
            <w:vAlign w:val="center"/>
          </w:tcPr>
          <w:p>
            <w:pPr>
              <w:pStyle w:val="76"/>
              <w:rPr>
                <w:rFonts w:cs="Arial"/>
                <w:lang w:eastAsia="ko-KR"/>
              </w:rPr>
            </w:pPr>
            <w:r>
              <w:rPr>
                <w:rFonts w:cs="Arial"/>
              </w:rPr>
              <w:t>728 - 746</w:t>
            </w:r>
          </w:p>
        </w:tc>
        <w:tc>
          <w:tcPr>
            <w:tcW w:w="1138" w:type="dxa"/>
            <w:vAlign w:val="center"/>
          </w:tcPr>
          <w:p>
            <w:pPr>
              <w:pStyle w:val="76"/>
              <w:rPr>
                <w:rFonts w:cs="Arial"/>
              </w:rPr>
            </w:pPr>
            <w:r>
              <w:rPr>
                <w:rFonts w:cs="Arial"/>
              </w:rPr>
              <w:t>+16</w:t>
            </w:r>
          </w:p>
        </w:tc>
        <w:tc>
          <w:tcPr>
            <w:tcW w:w="1133" w:type="dxa"/>
            <w:vAlign w:val="center"/>
          </w:tcPr>
          <w:p>
            <w:pPr>
              <w:pStyle w:val="76"/>
              <w:rPr>
                <w:rFonts w:cs="Arial"/>
                <w:szCs w:val="18"/>
              </w:rPr>
            </w:pPr>
            <w:r>
              <w:rPr>
                <w:rFonts w:cs="Arial"/>
                <w:szCs w:val="18"/>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lang w:val="en-US" w:eastAsia="zh-CN"/>
              </w:rPr>
            </w:pPr>
            <w:r>
              <w:rPr>
                <w:rFonts w:cs="Arial"/>
                <w:lang w:eastAsia="ko-KR"/>
              </w:rPr>
              <w:t>E-UTRA Band 87</w:t>
            </w:r>
            <w:ins w:id="42" w:author="ZTE Liu Ke" w:date="2024-08-08T19:35:49Z">
              <w:r>
                <w:rPr>
                  <w:rFonts w:hint="eastAsia" w:cs="Arial"/>
                  <w:lang w:val="en-US" w:eastAsia="zh-CN"/>
                </w:rPr>
                <w:t xml:space="preserve"> o</w:t>
              </w:r>
            </w:ins>
            <w:ins w:id="43" w:author="ZTE Liu Ke" w:date="2024-08-08T19:35:50Z">
              <w:r>
                <w:rPr>
                  <w:rFonts w:hint="eastAsia" w:cs="Arial"/>
                  <w:lang w:val="en-US" w:eastAsia="zh-CN"/>
                </w:rPr>
                <w:t>r N</w:t>
              </w:r>
            </w:ins>
            <w:ins w:id="44" w:author="ZTE Liu Ke" w:date="2024-08-08T19:35:51Z">
              <w:r>
                <w:rPr>
                  <w:rFonts w:hint="eastAsia" w:cs="Arial"/>
                  <w:lang w:val="en-US" w:eastAsia="zh-CN"/>
                </w:rPr>
                <w:t xml:space="preserve">R </w:t>
              </w:r>
            </w:ins>
            <w:ins w:id="45" w:author="ZTE Liu Ke" w:date="2024-08-08T19:35:52Z">
              <w:r>
                <w:rPr>
                  <w:rFonts w:hint="eastAsia" w:cs="Arial"/>
                  <w:lang w:val="en-US" w:eastAsia="zh-CN"/>
                </w:rPr>
                <w:t xml:space="preserve">Band </w:t>
              </w:r>
            </w:ins>
            <w:ins w:id="46" w:author="ZTE Liu Ke" w:date="2024-08-08T19:35:55Z">
              <w:r>
                <w:rPr>
                  <w:rFonts w:hint="eastAsia" w:cs="Arial"/>
                  <w:lang w:val="en-US" w:eastAsia="zh-CN"/>
                </w:rPr>
                <w:t>n</w:t>
              </w:r>
            </w:ins>
            <w:ins w:id="47" w:author="ZTE Liu Ke" w:date="2024-08-08T19:35:53Z">
              <w:r>
                <w:rPr>
                  <w:rFonts w:hint="eastAsia" w:cs="Arial"/>
                  <w:lang w:val="en-US" w:eastAsia="zh-CN"/>
                </w:rPr>
                <w:t>87</w:t>
              </w:r>
            </w:ins>
          </w:p>
        </w:tc>
        <w:tc>
          <w:tcPr>
            <w:tcW w:w="1557" w:type="dxa"/>
            <w:vAlign w:val="center"/>
          </w:tcPr>
          <w:p>
            <w:pPr>
              <w:pStyle w:val="76"/>
              <w:rPr>
                <w:rFonts w:cs="Arial"/>
              </w:rPr>
            </w:pPr>
            <w:r>
              <w:rPr>
                <w:rFonts w:cs="Arial"/>
                <w:lang w:eastAsia="ko-KR"/>
              </w:rPr>
              <w:t>420 - 425</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w:t>
            </w:r>
            <w:r>
              <w:rPr>
                <w:rFonts w:cs="Arial"/>
                <w:szCs w:val="18"/>
                <w:lang w:eastAsia="zh-CN"/>
              </w:rPr>
              <w:t>8</w:t>
            </w:r>
          </w:p>
        </w:tc>
        <w:tc>
          <w:tcPr>
            <w:tcW w:w="1133" w:type="dxa"/>
            <w:vAlign w:val="center"/>
          </w:tcPr>
          <w:p>
            <w:pPr>
              <w:pStyle w:val="76"/>
              <w:rPr>
                <w:rFonts w:cs="Arial"/>
                <w:szCs w:val="18"/>
              </w:rPr>
            </w:pPr>
            <w:r>
              <w:rPr>
                <w:rFonts w:cs="Arial"/>
                <w:szCs w:val="18"/>
                <w:lang w:eastAsia="ko-KR"/>
              </w:rPr>
              <w:t>-6</w:t>
            </w:r>
          </w:p>
        </w:tc>
        <w:tc>
          <w:tcPr>
            <w:tcW w:w="1736"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hint="default" w:cs="Arial" w:eastAsiaTheme="minorEastAsia"/>
                <w:lang w:val="en-US" w:eastAsia="zh-CN"/>
              </w:rPr>
            </w:pPr>
            <w:r>
              <w:rPr>
                <w:rFonts w:cs="Arial"/>
                <w:lang w:eastAsia="ko-KR"/>
              </w:rPr>
              <w:t>E-UTRA Band 88</w:t>
            </w:r>
            <w:ins w:id="48" w:author="ZTE Liu Ke" w:date="2024-08-08T19:35:57Z">
              <w:r>
                <w:rPr>
                  <w:rFonts w:hint="eastAsia" w:cs="Arial"/>
                  <w:lang w:val="en-US" w:eastAsia="zh-CN"/>
                </w:rPr>
                <w:t xml:space="preserve"> </w:t>
              </w:r>
            </w:ins>
            <w:ins w:id="49" w:author="ZTE Liu Ke" w:date="2024-08-08T19:35:58Z">
              <w:r>
                <w:rPr>
                  <w:rFonts w:hint="eastAsia" w:cs="Arial"/>
                  <w:lang w:val="en-US" w:eastAsia="zh-CN"/>
                </w:rPr>
                <w:t>or NR</w:t>
              </w:r>
            </w:ins>
            <w:ins w:id="50" w:author="ZTE Liu Ke" w:date="2024-08-08T19:35:59Z">
              <w:r>
                <w:rPr>
                  <w:rFonts w:hint="eastAsia" w:cs="Arial"/>
                  <w:lang w:val="en-US" w:eastAsia="zh-CN"/>
                </w:rPr>
                <w:t xml:space="preserve"> Ban</w:t>
              </w:r>
            </w:ins>
            <w:ins w:id="51" w:author="ZTE Liu Ke" w:date="2024-08-08T19:36:00Z">
              <w:r>
                <w:rPr>
                  <w:rFonts w:hint="eastAsia" w:cs="Arial"/>
                  <w:lang w:val="en-US" w:eastAsia="zh-CN"/>
                </w:rPr>
                <w:t xml:space="preserve">d </w:t>
              </w:r>
            </w:ins>
            <w:ins w:id="52" w:author="ZTE Liu Ke" w:date="2024-08-08T19:36:01Z">
              <w:r>
                <w:rPr>
                  <w:rFonts w:hint="eastAsia" w:cs="Arial"/>
                  <w:lang w:val="en-US" w:eastAsia="zh-CN"/>
                </w:rPr>
                <w:t>n</w:t>
              </w:r>
            </w:ins>
            <w:ins w:id="53" w:author="ZTE Liu Ke" w:date="2024-08-08T19:36:02Z">
              <w:r>
                <w:rPr>
                  <w:rFonts w:hint="eastAsia" w:cs="Arial"/>
                  <w:lang w:val="en-US" w:eastAsia="zh-CN"/>
                </w:rPr>
                <w:t>88</w:t>
              </w:r>
            </w:ins>
          </w:p>
        </w:tc>
        <w:tc>
          <w:tcPr>
            <w:tcW w:w="1557" w:type="dxa"/>
            <w:vAlign w:val="center"/>
          </w:tcPr>
          <w:p>
            <w:pPr>
              <w:pStyle w:val="76"/>
              <w:rPr>
                <w:rFonts w:cs="Arial"/>
              </w:rPr>
            </w:pPr>
            <w:r>
              <w:rPr>
                <w:rFonts w:cs="Arial"/>
                <w:lang w:eastAsia="ko-KR"/>
              </w:rPr>
              <w:t>422 - 427</w:t>
            </w:r>
          </w:p>
        </w:tc>
        <w:tc>
          <w:tcPr>
            <w:tcW w:w="1138" w:type="dxa"/>
            <w:vAlign w:val="center"/>
          </w:tcPr>
          <w:p>
            <w:pPr>
              <w:pStyle w:val="76"/>
              <w:rPr>
                <w:rFonts w:cs="Arial"/>
              </w:rPr>
            </w:pPr>
            <w:r>
              <w:rPr>
                <w:rFonts w:cs="Arial"/>
                <w:szCs w:val="18"/>
                <w:lang w:eastAsia="ko-KR"/>
              </w:rPr>
              <w:t>+16</w:t>
            </w:r>
          </w:p>
        </w:tc>
        <w:tc>
          <w:tcPr>
            <w:tcW w:w="1133" w:type="dxa"/>
            <w:vAlign w:val="center"/>
          </w:tcPr>
          <w:p>
            <w:pPr>
              <w:pStyle w:val="76"/>
              <w:rPr>
                <w:rFonts w:cs="Arial"/>
                <w:szCs w:val="18"/>
              </w:rPr>
            </w:pPr>
            <w:r>
              <w:rPr>
                <w:rFonts w:cs="Arial"/>
                <w:szCs w:val="18"/>
                <w:lang w:eastAsia="ko-KR"/>
              </w:rPr>
              <w:t>+8</w:t>
            </w:r>
          </w:p>
        </w:tc>
        <w:tc>
          <w:tcPr>
            <w:tcW w:w="1133" w:type="dxa"/>
            <w:vAlign w:val="center"/>
          </w:tcPr>
          <w:p>
            <w:pPr>
              <w:pStyle w:val="76"/>
              <w:rPr>
                <w:rFonts w:cs="Arial"/>
                <w:szCs w:val="18"/>
              </w:rPr>
            </w:pPr>
            <w:r>
              <w:rPr>
                <w:rFonts w:cs="Arial"/>
                <w:szCs w:val="18"/>
                <w:lang w:eastAsia="ko-KR"/>
              </w:rPr>
              <w:t>-6</w:t>
            </w:r>
          </w:p>
        </w:tc>
        <w:tc>
          <w:tcPr>
            <w:tcW w:w="1736" w:type="dxa"/>
            <w:vAlign w:val="center"/>
          </w:tcPr>
          <w:p>
            <w:pPr>
              <w:pStyle w:val="76"/>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n91</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lang w:eastAsia="ja-JP"/>
              </w:rPr>
              <w:t>N/A</w:t>
            </w:r>
          </w:p>
        </w:tc>
        <w:tc>
          <w:tcPr>
            <w:tcW w:w="1133" w:type="dxa"/>
            <w:vAlign w:val="center"/>
          </w:tcPr>
          <w:p>
            <w:pPr>
              <w:pStyle w:val="76"/>
              <w:rPr>
                <w:rFonts w:cs="Arial"/>
                <w:szCs w:val="18"/>
                <w:lang w:eastAsia="ko-KR"/>
              </w:rPr>
            </w:pPr>
            <w:r>
              <w:rPr>
                <w:lang w:eastAsia="ja-JP"/>
              </w:rPr>
              <w:t>N/A</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n92</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n93</w:t>
            </w:r>
          </w:p>
        </w:tc>
        <w:tc>
          <w:tcPr>
            <w:tcW w:w="1557" w:type="dxa"/>
            <w:vAlign w:val="center"/>
          </w:tcPr>
          <w:p>
            <w:pPr>
              <w:pStyle w:val="76"/>
              <w:rPr>
                <w:rFonts w:cs="Arial"/>
                <w:lang w:eastAsia="ko-KR"/>
              </w:rPr>
            </w:pPr>
            <w:r>
              <w:rPr>
                <w:rFonts w:cs="Arial"/>
                <w:lang w:eastAsia="ko-KR"/>
              </w:rPr>
              <w:t>1427 - 1432</w:t>
            </w:r>
          </w:p>
        </w:tc>
        <w:tc>
          <w:tcPr>
            <w:tcW w:w="1138" w:type="dxa"/>
            <w:vAlign w:val="center"/>
          </w:tcPr>
          <w:p>
            <w:pPr>
              <w:pStyle w:val="76"/>
              <w:rPr>
                <w:rFonts w:cs="Arial"/>
                <w:szCs w:val="18"/>
                <w:lang w:eastAsia="ko-KR"/>
              </w:rPr>
            </w:pPr>
            <w:r>
              <w:rPr>
                <w:lang w:eastAsia="ja-JP"/>
              </w:rPr>
              <w:t>N/A</w:t>
            </w:r>
          </w:p>
        </w:tc>
        <w:tc>
          <w:tcPr>
            <w:tcW w:w="1133" w:type="dxa"/>
            <w:vAlign w:val="center"/>
          </w:tcPr>
          <w:p>
            <w:pPr>
              <w:pStyle w:val="76"/>
              <w:rPr>
                <w:rFonts w:cs="Arial"/>
                <w:szCs w:val="18"/>
                <w:lang w:eastAsia="ko-KR"/>
              </w:rPr>
            </w:pPr>
            <w:r>
              <w:rPr>
                <w:lang w:eastAsia="ja-JP"/>
              </w:rPr>
              <w:t>N/A</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rFonts w:cs="Arial"/>
                <w:lang w:eastAsia="zh-CN"/>
              </w:rPr>
              <w:t>NR band n94</w:t>
            </w:r>
          </w:p>
        </w:tc>
        <w:tc>
          <w:tcPr>
            <w:tcW w:w="1557" w:type="dxa"/>
            <w:vAlign w:val="center"/>
          </w:tcPr>
          <w:p>
            <w:pPr>
              <w:pStyle w:val="76"/>
              <w:rPr>
                <w:rFonts w:cs="Arial"/>
                <w:lang w:eastAsia="ko-KR"/>
              </w:rPr>
            </w:pPr>
            <w:r>
              <w:rPr>
                <w:rFonts w:cs="Arial"/>
                <w:lang w:eastAsia="ko-KR"/>
              </w:rPr>
              <w:t>1432 - 1517</w:t>
            </w:r>
          </w:p>
        </w:tc>
        <w:tc>
          <w:tcPr>
            <w:tcW w:w="1138" w:type="dxa"/>
            <w:vAlign w:val="center"/>
          </w:tcPr>
          <w:p>
            <w:pPr>
              <w:pStyle w:val="76"/>
              <w:rPr>
                <w:rFonts w:cs="Arial"/>
                <w:szCs w:val="18"/>
                <w:lang w:eastAsia="ko-KR"/>
              </w:rPr>
            </w:pPr>
            <w:r>
              <w:rPr>
                <w:rFonts w:cs="Arial"/>
                <w:szCs w:val="18"/>
              </w:rPr>
              <w:t>+16</w:t>
            </w:r>
          </w:p>
        </w:tc>
        <w:tc>
          <w:tcPr>
            <w:tcW w:w="1133" w:type="dxa"/>
            <w:vAlign w:val="center"/>
          </w:tcPr>
          <w:p>
            <w:pPr>
              <w:pStyle w:val="76"/>
              <w:rPr>
                <w:rFonts w:cs="Arial"/>
                <w:szCs w:val="18"/>
                <w:lang w:eastAsia="ko-KR"/>
              </w:rPr>
            </w:pPr>
            <w:r>
              <w:rPr>
                <w:rFonts w:cs="Arial"/>
                <w:szCs w:val="18"/>
              </w:rPr>
              <w:t>+</w:t>
            </w:r>
            <w:r>
              <w:rPr>
                <w:rFonts w:cs="Arial"/>
                <w:szCs w:val="18"/>
                <w:lang w:eastAsia="zh-CN"/>
              </w:rPr>
              <w:t>8</w:t>
            </w:r>
          </w:p>
        </w:tc>
        <w:tc>
          <w:tcPr>
            <w:tcW w:w="1133" w:type="dxa"/>
            <w:vAlign w:val="center"/>
          </w:tcPr>
          <w:p>
            <w:pPr>
              <w:pStyle w:val="76"/>
              <w:rPr>
                <w:rFonts w:cs="Arial"/>
                <w:szCs w:val="18"/>
                <w:lang w:eastAsia="ko-KR"/>
              </w:rPr>
            </w:pPr>
            <w:r>
              <w:rPr>
                <w:rFonts w:cs="Arial"/>
                <w:szCs w:val="18"/>
              </w:rPr>
              <w:t>-6</w:t>
            </w:r>
          </w:p>
        </w:tc>
        <w:tc>
          <w:tcPr>
            <w:tcW w:w="1736" w:type="dxa"/>
            <w:vAlign w:val="center"/>
          </w:tcPr>
          <w:p>
            <w:pPr>
              <w:pStyle w:val="76"/>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zh-CN"/>
              </w:rPr>
            </w:pPr>
            <w:r>
              <w:rPr>
                <w:rFonts w:cs="Arial"/>
                <w:lang w:eastAsia="zh-CN"/>
              </w:rPr>
              <w:t>NR band n96</w:t>
            </w:r>
          </w:p>
        </w:tc>
        <w:tc>
          <w:tcPr>
            <w:tcW w:w="1557" w:type="dxa"/>
          </w:tcPr>
          <w:p>
            <w:pPr>
              <w:pStyle w:val="76"/>
              <w:rPr>
                <w:rFonts w:cs="Arial"/>
                <w:lang w:eastAsia="ko-KR"/>
              </w:rPr>
            </w:pPr>
            <w:r>
              <w:rPr>
                <w:rFonts w:cs="Arial"/>
                <w:lang w:eastAsia="ko-KR"/>
              </w:rPr>
              <w:t>5925 - 7125</w:t>
            </w:r>
          </w:p>
        </w:tc>
        <w:tc>
          <w:tcPr>
            <w:tcW w:w="1138" w:type="dxa"/>
          </w:tcPr>
          <w:p>
            <w:pPr>
              <w:pStyle w:val="76"/>
              <w:rPr>
                <w:rFonts w:cs="Arial"/>
                <w:szCs w:val="18"/>
              </w:rPr>
            </w:pPr>
            <w:r>
              <w:rPr>
                <w:lang w:eastAsia="ja-JP"/>
              </w:rPr>
              <w:t>N/A</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ko-KR"/>
              </w:rPr>
            </w:pPr>
            <w:r>
              <w:rPr>
                <w:lang w:val="sv-SE" w:eastAsia="ko-KR"/>
              </w:rPr>
              <w:t>NR band n100</w:t>
            </w:r>
          </w:p>
        </w:tc>
        <w:tc>
          <w:tcPr>
            <w:tcW w:w="1557" w:type="dxa"/>
            <w:vAlign w:val="center"/>
          </w:tcPr>
          <w:p>
            <w:pPr>
              <w:pStyle w:val="76"/>
              <w:rPr>
                <w:lang w:eastAsia="ko-KR"/>
              </w:rPr>
            </w:pPr>
            <w:r>
              <w:rPr>
                <w:lang w:eastAsia="ko-KR"/>
              </w:rPr>
              <w:t>919.4- 925</w:t>
            </w:r>
          </w:p>
        </w:tc>
        <w:tc>
          <w:tcPr>
            <w:tcW w:w="1138" w:type="dxa"/>
            <w:vAlign w:val="center"/>
          </w:tcPr>
          <w:p>
            <w:pPr>
              <w:pStyle w:val="76"/>
              <w:rPr>
                <w:lang w:eastAsia="ko-KR"/>
              </w:rPr>
            </w:pPr>
            <w:r>
              <w:rPr>
                <w:lang w:eastAsia="ko-KR"/>
              </w:rPr>
              <w:t>+16</w:t>
            </w:r>
          </w:p>
        </w:tc>
        <w:tc>
          <w:tcPr>
            <w:tcW w:w="1133" w:type="dxa"/>
            <w:vAlign w:val="center"/>
          </w:tcPr>
          <w:p>
            <w:pPr>
              <w:pStyle w:val="76"/>
              <w:rPr>
                <w:lang w:eastAsia="ko-KR"/>
              </w:rPr>
            </w:pPr>
            <w:r>
              <w:rPr>
                <w:lang w:eastAsia="ko-KR"/>
              </w:rPr>
              <w:t>N/A</w:t>
            </w:r>
          </w:p>
        </w:tc>
        <w:tc>
          <w:tcPr>
            <w:tcW w:w="1133" w:type="dxa"/>
            <w:vAlign w:val="center"/>
          </w:tcPr>
          <w:p>
            <w:pPr>
              <w:pStyle w:val="76"/>
              <w:rPr>
                <w:lang w:eastAsia="ko-KR"/>
              </w:rPr>
            </w:pPr>
            <w:r>
              <w:rPr>
                <w:lang w:eastAsia="ko-KR"/>
              </w:rPr>
              <w:t>N/A</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zh-CN"/>
              </w:rPr>
            </w:pPr>
            <w:r>
              <w:rPr>
                <w:lang w:val="sv-SE" w:eastAsia="ko-KR"/>
              </w:rPr>
              <w:t>NR band n101</w:t>
            </w:r>
          </w:p>
        </w:tc>
        <w:tc>
          <w:tcPr>
            <w:tcW w:w="1557" w:type="dxa"/>
            <w:vAlign w:val="center"/>
          </w:tcPr>
          <w:p>
            <w:pPr>
              <w:pStyle w:val="76"/>
              <w:rPr>
                <w:rFonts w:cs="Arial"/>
                <w:lang w:eastAsia="ko-KR"/>
              </w:rPr>
            </w:pPr>
            <w:r>
              <w:rPr>
                <w:lang w:eastAsia="ko-KR"/>
              </w:rPr>
              <w:t>1900 - 1910</w:t>
            </w:r>
          </w:p>
        </w:tc>
        <w:tc>
          <w:tcPr>
            <w:tcW w:w="1138" w:type="dxa"/>
            <w:vAlign w:val="center"/>
          </w:tcPr>
          <w:p>
            <w:pPr>
              <w:pStyle w:val="76"/>
              <w:rPr>
                <w:lang w:eastAsia="ja-JP"/>
              </w:rPr>
            </w:pPr>
            <w:r>
              <w:rPr>
                <w:lang w:eastAsia="ko-KR"/>
              </w:rPr>
              <w:t>+16</w:t>
            </w:r>
          </w:p>
        </w:tc>
        <w:tc>
          <w:tcPr>
            <w:tcW w:w="1133" w:type="dxa"/>
            <w:vAlign w:val="center"/>
          </w:tcPr>
          <w:p>
            <w:pPr>
              <w:pStyle w:val="76"/>
              <w:rPr>
                <w:rFonts w:cs="Arial"/>
                <w:szCs w:val="18"/>
              </w:rPr>
            </w:pPr>
            <w:r>
              <w:rPr>
                <w:lang w:eastAsia="ko-KR"/>
              </w:rPr>
              <w:t>N/A</w:t>
            </w:r>
          </w:p>
        </w:tc>
        <w:tc>
          <w:tcPr>
            <w:tcW w:w="1133" w:type="dxa"/>
            <w:vAlign w:val="center"/>
          </w:tcPr>
          <w:p>
            <w:pPr>
              <w:pStyle w:val="76"/>
              <w:rPr>
                <w:rFonts w:cs="Arial"/>
                <w:szCs w:val="18"/>
              </w:rPr>
            </w:pPr>
            <w:r>
              <w:rPr>
                <w:lang w:eastAsia="ko-KR"/>
              </w:rPr>
              <w:t>N/A</w:t>
            </w:r>
          </w:p>
        </w:tc>
        <w:tc>
          <w:tcPr>
            <w:tcW w:w="1736" w:type="dxa"/>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ko-KR"/>
              </w:rPr>
            </w:pPr>
            <w:r>
              <w:rPr>
                <w:rFonts w:cs="Arial"/>
                <w:lang w:eastAsia="ko-KR"/>
              </w:rPr>
              <w:t>E-UTRA Band 103</w:t>
            </w:r>
          </w:p>
        </w:tc>
        <w:tc>
          <w:tcPr>
            <w:tcW w:w="1557" w:type="dxa"/>
          </w:tcPr>
          <w:p>
            <w:pPr>
              <w:pStyle w:val="76"/>
              <w:rPr>
                <w:lang w:eastAsia="ko-KR"/>
              </w:rPr>
            </w:pPr>
            <w:r>
              <w:rPr>
                <w:rFonts w:hint="eastAsia"/>
                <w:lang w:val="en-US" w:eastAsia="zh-CN"/>
              </w:rPr>
              <w:t>7</w:t>
            </w:r>
            <w:r>
              <w:rPr>
                <w:lang w:val="en-US" w:eastAsia="zh-CN"/>
              </w:rPr>
              <w:t>57 – 758</w:t>
            </w:r>
          </w:p>
        </w:tc>
        <w:tc>
          <w:tcPr>
            <w:tcW w:w="1138" w:type="dxa"/>
            <w:vAlign w:val="center"/>
          </w:tcPr>
          <w:p>
            <w:pPr>
              <w:pStyle w:val="76"/>
              <w:rPr>
                <w:lang w:eastAsia="ko-KR"/>
              </w:rPr>
            </w:pPr>
            <w:r>
              <w:rPr>
                <w:rFonts w:cs="Arial"/>
                <w:szCs w:val="18"/>
              </w:rPr>
              <w:t>+16</w:t>
            </w:r>
          </w:p>
        </w:tc>
        <w:tc>
          <w:tcPr>
            <w:tcW w:w="1133" w:type="dxa"/>
            <w:vAlign w:val="center"/>
          </w:tcPr>
          <w:p>
            <w:pPr>
              <w:pStyle w:val="76"/>
              <w:rPr>
                <w:lang w:eastAsia="ko-KR"/>
              </w:rPr>
            </w:pPr>
            <w:r>
              <w:rPr>
                <w:rFonts w:cs="Arial"/>
                <w:szCs w:val="18"/>
              </w:rPr>
              <w:t>+</w:t>
            </w:r>
            <w:r>
              <w:rPr>
                <w:rFonts w:cs="Arial"/>
                <w:szCs w:val="18"/>
                <w:lang w:eastAsia="zh-CN"/>
              </w:rPr>
              <w:t>8</w:t>
            </w:r>
          </w:p>
        </w:tc>
        <w:tc>
          <w:tcPr>
            <w:tcW w:w="1133" w:type="dxa"/>
            <w:vAlign w:val="center"/>
          </w:tcPr>
          <w:p>
            <w:pPr>
              <w:pStyle w:val="76"/>
              <w:rPr>
                <w:lang w:eastAsia="ko-KR"/>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rPr>
                <w:lang w:val="sv-SE" w:eastAsia="zh-CN"/>
              </w:rPr>
              <w:t>NR Band n104</w:t>
            </w:r>
          </w:p>
        </w:tc>
        <w:tc>
          <w:tcPr>
            <w:tcW w:w="1557" w:type="dxa"/>
            <w:vAlign w:val="center"/>
          </w:tcPr>
          <w:p>
            <w:pPr>
              <w:pStyle w:val="76"/>
              <w:rPr>
                <w:lang w:val="en-US" w:eastAsia="zh-CN"/>
              </w:rPr>
            </w:pPr>
            <w:r>
              <w:rPr>
                <w:rFonts w:cs="Arial"/>
              </w:rPr>
              <w:t>6425 – 7125</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zh-CN"/>
              </w:rPr>
            </w:pPr>
            <w:r>
              <w:rPr>
                <w:lang w:val="sv-SE" w:eastAsia="zh-CN"/>
              </w:rPr>
              <w:t>NR Band n10</w:t>
            </w:r>
            <w:r>
              <w:rPr>
                <w:rFonts w:hint="eastAsia"/>
                <w:lang w:val="en-US" w:eastAsia="zh-CN"/>
              </w:rPr>
              <w:t>5</w:t>
            </w:r>
          </w:p>
        </w:tc>
        <w:tc>
          <w:tcPr>
            <w:tcW w:w="1557" w:type="dxa"/>
            <w:vAlign w:val="center"/>
          </w:tcPr>
          <w:p>
            <w:pPr>
              <w:pStyle w:val="76"/>
              <w:rPr>
                <w:rFonts w:cs="Arial"/>
              </w:rPr>
            </w:pPr>
            <w:r>
              <w:rPr>
                <w:rFonts w:hint="eastAsia"/>
                <w:lang w:val="en-US" w:eastAsia="zh-CN"/>
              </w:rPr>
              <w:t>612</w:t>
            </w:r>
            <w:r>
              <w:t xml:space="preserve"> – </w:t>
            </w:r>
            <w:r>
              <w:rPr>
                <w:rFonts w:hint="eastAsia" w:eastAsia="宋体"/>
                <w:lang w:val="en-US" w:eastAsia="zh-CN"/>
              </w:rPr>
              <w:t>652</w:t>
            </w:r>
            <w:r>
              <w:rPr>
                <w:rFonts w:hint="eastAsia"/>
                <w:lang w:eastAsia="zh-CN"/>
              </w:rPr>
              <w:t xml:space="preserve"> </w:t>
            </w:r>
          </w:p>
        </w:tc>
        <w:tc>
          <w:tcPr>
            <w:tcW w:w="1138" w:type="dxa"/>
            <w:vAlign w:val="center"/>
          </w:tcPr>
          <w:p>
            <w:pPr>
              <w:pStyle w:val="76"/>
              <w:rPr>
                <w:rFonts w:cs="Arial"/>
                <w:szCs w:val="18"/>
              </w:rPr>
            </w:pPr>
            <w:r>
              <w:rPr>
                <w:rFonts w:cs="Arial"/>
                <w:szCs w:val="18"/>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lang w:val="sv-SE" w:eastAsia="zh-CN"/>
              </w:rPr>
            </w:pPr>
            <w:r>
              <w:rPr>
                <w:rFonts w:cs="Arial"/>
                <w:lang w:eastAsia="ko-KR"/>
              </w:rPr>
              <w:t>E-UTRA Band 10</w:t>
            </w:r>
            <w:r>
              <w:rPr>
                <w:rFonts w:hint="eastAsia" w:eastAsia="宋体" w:cs="Arial"/>
                <w:lang w:val="en-US" w:eastAsia="zh-CN"/>
              </w:rPr>
              <w:t>6</w:t>
            </w:r>
            <w:r>
              <w:rPr>
                <w:rFonts w:cs="Arial"/>
                <w:lang w:val="en-US" w:eastAsia="zh-CN"/>
              </w:rPr>
              <w:t xml:space="preserve"> or NR Band n106</w:t>
            </w:r>
          </w:p>
        </w:tc>
        <w:tc>
          <w:tcPr>
            <w:tcW w:w="1557" w:type="dxa"/>
            <w:vAlign w:val="center"/>
          </w:tcPr>
          <w:p>
            <w:pPr>
              <w:pStyle w:val="76"/>
              <w:rPr>
                <w:lang w:val="en-US" w:eastAsia="zh-CN"/>
              </w:rPr>
            </w:pPr>
            <w:r>
              <w:rPr>
                <w:rFonts w:hint="eastAsia" w:eastAsia="宋体" w:cs="Arial"/>
                <w:lang w:val="en-US" w:eastAsia="zh-CN"/>
              </w:rPr>
              <w:t>935</w:t>
            </w:r>
            <w:r>
              <w:rPr>
                <w:rFonts w:cs="Arial"/>
                <w:lang w:eastAsia="ja-JP"/>
              </w:rPr>
              <w:t xml:space="preserve">– </w:t>
            </w:r>
            <w:r>
              <w:rPr>
                <w:rFonts w:hint="eastAsia" w:eastAsia="宋体" w:cs="Arial"/>
                <w:lang w:val="en-US" w:eastAsia="zh-CN"/>
              </w:rPr>
              <w:t>940</w:t>
            </w:r>
          </w:p>
        </w:tc>
        <w:tc>
          <w:tcPr>
            <w:tcW w:w="1138" w:type="dxa"/>
            <w:vAlign w:val="center"/>
          </w:tcPr>
          <w:p>
            <w:pPr>
              <w:pStyle w:val="76"/>
              <w:rPr>
                <w:rFonts w:cs="Arial"/>
                <w:szCs w:val="18"/>
              </w:rPr>
            </w:pPr>
            <w:r>
              <w:rPr>
                <w:rFonts w:hint="eastAsia" w:eastAsia="宋体" w:cs="Arial"/>
                <w:szCs w:val="18"/>
                <w:lang w:val="en-US" w:eastAsia="zh-CN"/>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77"/>
              <w:rPr>
                <w:rFonts w:cs="Arial"/>
                <w:lang w:eastAsia="ko-KR"/>
              </w:rPr>
            </w:pPr>
            <w:r>
              <w:t>NR Band n109</w:t>
            </w:r>
          </w:p>
        </w:tc>
        <w:tc>
          <w:tcPr>
            <w:tcW w:w="1557" w:type="dxa"/>
          </w:tcPr>
          <w:p>
            <w:pPr>
              <w:pStyle w:val="76"/>
              <w:rPr>
                <w:rFonts w:eastAsia="宋体" w:cs="Arial"/>
                <w:lang w:val="en-US" w:eastAsia="zh-CN"/>
              </w:rPr>
            </w:pPr>
            <w:r>
              <w:rPr>
                <w:lang w:eastAsia="zh-CN"/>
              </w:rPr>
              <w:t>1432 – 1517</w:t>
            </w:r>
          </w:p>
        </w:tc>
        <w:tc>
          <w:tcPr>
            <w:tcW w:w="1138" w:type="dxa"/>
            <w:vAlign w:val="center"/>
          </w:tcPr>
          <w:p>
            <w:pPr>
              <w:pStyle w:val="76"/>
              <w:rPr>
                <w:rFonts w:eastAsia="宋体" w:cs="Arial"/>
                <w:szCs w:val="18"/>
                <w:lang w:val="en-US" w:eastAsia="zh-CN"/>
              </w:rPr>
            </w:pPr>
            <w:r>
              <w:rPr>
                <w:rFonts w:hint="eastAsia" w:eastAsia="宋体" w:cs="Arial"/>
                <w:szCs w:val="18"/>
                <w:lang w:val="en-US" w:eastAsia="zh-CN"/>
              </w:rPr>
              <w:t>+16</w:t>
            </w:r>
          </w:p>
        </w:tc>
        <w:tc>
          <w:tcPr>
            <w:tcW w:w="1133" w:type="dxa"/>
            <w:vAlign w:val="center"/>
          </w:tcPr>
          <w:p>
            <w:pPr>
              <w:pStyle w:val="76"/>
              <w:rPr>
                <w:rFonts w:cs="Arial"/>
                <w:szCs w:val="18"/>
              </w:rPr>
            </w:pPr>
            <w:r>
              <w:rPr>
                <w:rFonts w:cs="Arial"/>
                <w:szCs w:val="18"/>
              </w:rPr>
              <w:t>+</w:t>
            </w:r>
            <w:r>
              <w:rPr>
                <w:rFonts w:cs="Arial"/>
                <w:szCs w:val="18"/>
                <w:lang w:eastAsia="zh-CN"/>
              </w:rPr>
              <w:t>8</w:t>
            </w:r>
          </w:p>
        </w:tc>
        <w:tc>
          <w:tcPr>
            <w:tcW w:w="1133" w:type="dxa"/>
            <w:vAlign w:val="center"/>
          </w:tcPr>
          <w:p>
            <w:pPr>
              <w:pStyle w:val="76"/>
              <w:rPr>
                <w:rFonts w:cs="Arial"/>
                <w:szCs w:val="18"/>
              </w:rPr>
            </w:pPr>
            <w:r>
              <w:rPr>
                <w:rFonts w:cs="Arial"/>
                <w:szCs w:val="18"/>
              </w:rPr>
              <w:t>-6</w:t>
            </w:r>
          </w:p>
        </w:tc>
        <w:tc>
          <w:tcPr>
            <w:tcW w:w="1736" w:type="dxa"/>
            <w:vAlign w:val="center"/>
          </w:tcPr>
          <w:p>
            <w:pPr>
              <w:pStyle w:val="76"/>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pPr>
              <w:pStyle w:val="7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11" w:type="dxa"/>
            <w:gridSpan w:val="7"/>
          </w:tcPr>
          <w:p>
            <w:pPr>
              <w:pStyle w:val="90"/>
            </w:pPr>
            <w:r>
              <w:t>NOTE 1:</w:t>
            </w:r>
            <w:r>
              <w:tab/>
            </w:r>
            <w:r>
              <w:t>P</w:t>
            </w:r>
            <w:r>
              <w:rPr>
                <w:vertAlign w:val="subscript"/>
              </w:rPr>
              <w:t>REFSENS</w:t>
            </w:r>
            <w:r>
              <w:t xml:space="preserve"> depends on the BS class and the channel bandwidth, see clause 7.2.</w:t>
            </w:r>
            <w:r>
              <w:br w:type="textWrapping"/>
            </w:r>
            <w:r>
              <w:t>"x" is equal to 6 in case of E-UTRA wanted signals.</w:t>
            </w:r>
          </w:p>
          <w:p>
            <w:pPr>
              <w:pStyle w:val="90"/>
            </w:pPr>
            <w:r>
              <w:t>NOTE 2:</w:t>
            </w:r>
            <w:r>
              <w:tab/>
            </w:r>
            <w:r>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 xml:space="preserve">For a </w:t>
            </w:r>
            <w:r>
              <w:rPr>
                <w:i/>
              </w:rPr>
              <w:t>TAB connector</w:t>
            </w:r>
            <w:r>
              <w:t xml:space="preserve"> operating in band 13 the requirements do not apply when the interfering signal falls within the frequency range 768-797MHz.</w:t>
            </w:r>
          </w:p>
          <w:p>
            <w:pPr>
              <w:pStyle w:val="90"/>
            </w:pPr>
            <w:r>
              <w:t>NOTE 3:</w:t>
            </w:r>
            <w:r>
              <w:tab/>
            </w:r>
            <w: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pPr>
              <w:pStyle w:val="90"/>
            </w:pPr>
            <w:r>
              <w:t>NOTE 4:</w:t>
            </w:r>
            <w:r>
              <w:tab/>
            </w:r>
            <w:r>
              <w:t>In China, the blocking requirement for co-location with DCS1800 and Band III BS is only applicable in the frequency range 1805-1850 MHz.</w:t>
            </w:r>
          </w:p>
          <w:p>
            <w:pPr>
              <w:pStyle w:val="90"/>
              <w:rPr>
                <w:lang w:eastAsia="zh-CN"/>
              </w:rPr>
            </w:pPr>
            <w:r>
              <w:t>NOTE 5:</w:t>
            </w:r>
            <w:r>
              <w:tab/>
            </w:r>
            <w:r>
              <w:t xml:space="preserve">For a </w:t>
            </w:r>
            <w:r>
              <w:rPr>
                <w:i/>
              </w:rPr>
              <w:t>TAB connector</w:t>
            </w:r>
            <w:r>
              <w:t xml:space="preserve"> operating in band 11 or 21, this requirement applies for interfering signal within the frequency range 1475.9-1495.9 MHz.</w:t>
            </w:r>
          </w:p>
          <w:p>
            <w:pPr>
              <w:pStyle w:val="90"/>
            </w:pPr>
            <w:r>
              <w:rPr>
                <w:lang w:eastAsia="zh-CN"/>
              </w:rPr>
              <w:t>NOTE 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9"/>
      </w:pPr>
      <w:r>
        <w:rPr>
          <w:rFonts w:eastAsia="Osaka"/>
        </w:rPr>
        <w:t xml:space="preserve">Table </w:t>
      </w:r>
      <w:r>
        <w:rPr>
          <w:lang w:eastAsia="zh-CN"/>
        </w:rPr>
        <w:t>7.5.5.4.2-2</w:t>
      </w:r>
      <w:r>
        <w:rPr>
          <w:rFonts w:eastAsia="Osaka"/>
        </w:rPr>
        <w:t xml:space="preserve">: </w:t>
      </w:r>
      <w:r>
        <w:t>Void</w:t>
      </w:r>
    </w:p>
    <w:p>
      <w:pPr>
        <w:rPr>
          <w:lang w:eastAsia="zh-CN"/>
        </w:rPr>
      </w:pPr>
    </w:p>
    <w:p>
      <w:pPr>
        <w:pStyle w:val="79"/>
      </w:pPr>
      <w:r>
        <w:rPr>
          <w:rFonts w:eastAsia="Osaka"/>
        </w:rPr>
        <w:t xml:space="preserve">Table 7.5.5.4.2-3: </w:t>
      </w:r>
      <w:r>
        <w:t>Void</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MS P??">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65C92"/>
    <w:rsid w:val="066F0ADC"/>
    <w:rsid w:val="07366DE1"/>
    <w:rsid w:val="0838095F"/>
    <w:rsid w:val="0A5608BD"/>
    <w:rsid w:val="0C5E18BD"/>
    <w:rsid w:val="0CE01035"/>
    <w:rsid w:val="0F8D2210"/>
    <w:rsid w:val="109D6B91"/>
    <w:rsid w:val="128F7902"/>
    <w:rsid w:val="131A755A"/>
    <w:rsid w:val="13796512"/>
    <w:rsid w:val="150E07F9"/>
    <w:rsid w:val="17A46BCF"/>
    <w:rsid w:val="18024EB4"/>
    <w:rsid w:val="18E869FE"/>
    <w:rsid w:val="19345CDD"/>
    <w:rsid w:val="1AE33DC7"/>
    <w:rsid w:val="1AF65374"/>
    <w:rsid w:val="1BF146E6"/>
    <w:rsid w:val="1FA71F2A"/>
    <w:rsid w:val="20081702"/>
    <w:rsid w:val="23CE44C8"/>
    <w:rsid w:val="24280D55"/>
    <w:rsid w:val="24910C2E"/>
    <w:rsid w:val="262E7CE6"/>
    <w:rsid w:val="276021C0"/>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756628A"/>
    <w:rsid w:val="4ACD671D"/>
    <w:rsid w:val="4BA73B5F"/>
    <w:rsid w:val="4CE3471E"/>
    <w:rsid w:val="4D855B25"/>
    <w:rsid w:val="4F5A3DC7"/>
    <w:rsid w:val="54A51710"/>
    <w:rsid w:val="558F64BE"/>
    <w:rsid w:val="559F0489"/>
    <w:rsid w:val="5615283D"/>
    <w:rsid w:val="56985C48"/>
    <w:rsid w:val="576561FA"/>
    <w:rsid w:val="57AC2EFB"/>
    <w:rsid w:val="57B74E43"/>
    <w:rsid w:val="58FF0F15"/>
    <w:rsid w:val="5A963C63"/>
    <w:rsid w:val="5B9B33D8"/>
    <w:rsid w:val="5CE66A39"/>
    <w:rsid w:val="63611E64"/>
    <w:rsid w:val="66846F11"/>
    <w:rsid w:val="67E86F07"/>
    <w:rsid w:val="6908683F"/>
    <w:rsid w:val="691B1EEF"/>
    <w:rsid w:val="6A417E8A"/>
    <w:rsid w:val="6B2F119D"/>
    <w:rsid w:val="6B5C048C"/>
    <w:rsid w:val="6B5D50F6"/>
    <w:rsid w:val="6BB96416"/>
    <w:rsid w:val="6F5524CC"/>
    <w:rsid w:val="70CF686C"/>
    <w:rsid w:val="71D203C3"/>
    <w:rsid w:val="721B60F7"/>
    <w:rsid w:val="733F0D8F"/>
    <w:rsid w:val="756D5E43"/>
    <w:rsid w:val="75827477"/>
    <w:rsid w:val="75FE5DAE"/>
    <w:rsid w:val="77D07918"/>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2024-08-09T06:37:30Z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